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053545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314E8A">
        <w:t>11</w:t>
      </w:r>
      <w:r w:rsidR="00105183">
        <w:t>5</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314E8A">
        <w:rPr>
          <w:sz w:val="32"/>
          <w:szCs w:val="32"/>
        </w:rPr>
        <w:t>23</w:t>
      </w:r>
      <w:r w:rsidR="00382676">
        <w:rPr>
          <w:sz w:val="32"/>
          <w:szCs w:val="32"/>
        </w:rPr>
        <w:t>10</w:t>
      </w:r>
      <w:r w:rsidR="00105183">
        <w:rPr>
          <w:sz w:val="32"/>
          <w:szCs w:val="32"/>
        </w:rPr>
        <w:t>976</w:t>
      </w:r>
    </w:p>
    <w:p w14:paraId="0CE7B7E6" w14:textId="71DAEEC2" w:rsidR="00E90E49" w:rsidRPr="00CE0424" w:rsidRDefault="00105183" w:rsidP="00311702">
      <w:pPr>
        <w:pStyle w:val="3GPPHeader"/>
      </w:pPr>
      <w:r>
        <w:t>Chicago, USA</w:t>
      </w:r>
      <w:r w:rsidR="00314E8A" w:rsidRPr="00314E8A">
        <w:t xml:space="preserve">, </w:t>
      </w:r>
      <w:r>
        <w:t>November</w:t>
      </w:r>
      <w:r w:rsidR="00314E8A" w:rsidRPr="00314E8A">
        <w:t xml:space="preserve"> </w:t>
      </w:r>
      <w:r>
        <w:t>13</w:t>
      </w:r>
      <w:r w:rsidRPr="00105183">
        <w:rPr>
          <w:vertAlign w:val="superscript"/>
        </w:rPr>
        <w:t>th</w:t>
      </w:r>
      <w:r>
        <w:rPr>
          <w:vertAlign w:val="superscript"/>
        </w:rPr>
        <w:t xml:space="preserve"> </w:t>
      </w:r>
      <w:r w:rsidR="00314E8A" w:rsidRPr="00314E8A">
        <w:t>– 1</w:t>
      </w:r>
      <w:r>
        <w:t>7</w:t>
      </w:r>
      <w:r w:rsidR="00314E8A" w:rsidRPr="00314E8A">
        <w:rPr>
          <w:vertAlign w:val="superscript"/>
        </w:rPr>
        <w:t>th</w:t>
      </w:r>
      <w:r w:rsidR="00314E8A" w:rsidRPr="00314E8A">
        <w:t>, 2023</w:t>
      </w:r>
    </w:p>
    <w:p w14:paraId="3086AC07" w14:textId="77777777" w:rsidR="00E90E49" w:rsidRPr="00CE0424" w:rsidRDefault="00E90E49" w:rsidP="00357380">
      <w:pPr>
        <w:pStyle w:val="3GPPHeader"/>
      </w:pPr>
    </w:p>
    <w:p w14:paraId="3982483C" w14:textId="7E7815B4"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314E8A">
        <w:rPr>
          <w:sz w:val="22"/>
          <w:lang w:val="sv-FI"/>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37B6F27" w:rsidR="00E90E49" w:rsidRPr="00CE0424" w:rsidRDefault="003D3C45" w:rsidP="00311702">
      <w:pPr>
        <w:pStyle w:val="3GPPHeader"/>
        <w:rPr>
          <w:sz w:val="22"/>
        </w:rPr>
      </w:pPr>
      <w:r>
        <w:rPr>
          <w:sz w:val="22"/>
        </w:rPr>
        <w:t>Title:</w:t>
      </w:r>
      <w:r w:rsidR="00E90E49" w:rsidRPr="00CE0424">
        <w:rPr>
          <w:sz w:val="22"/>
        </w:rPr>
        <w:tab/>
      </w:r>
      <w:r w:rsidR="00105183" w:rsidRPr="00105183">
        <w:rPr>
          <w:sz w:val="22"/>
        </w:rPr>
        <w:t xml:space="preserve">Discussion on LS on </w:t>
      </w:r>
      <w:proofErr w:type="spellStart"/>
      <w:r w:rsidR="00105183" w:rsidRPr="00105183">
        <w:rPr>
          <w:sz w:val="22"/>
        </w:rPr>
        <w:t>MIMOevo</w:t>
      </w:r>
      <w:proofErr w:type="spellEnd"/>
    </w:p>
    <w:p w14:paraId="025260C1" w14:textId="03D6C745" w:rsidR="00E90E49" w:rsidRPr="00CE0424" w:rsidRDefault="00E90E49" w:rsidP="00D546FF">
      <w:pPr>
        <w:pStyle w:val="3GPPHeader"/>
        <w:rPr>
          <w:sz w:val="22"/>
        </w:rPr>
      </w:pPr>
      <w:r w:rsidRPr="00CE0424">
        <w:rPr>
          <w:sz w:val="22"/>
        </w:rPr>
        <w:t>Document for:</w:t>
      </w:r>
      <w:r w:rsidRPr="00CE0424">
        <w:rPr>
          <w:sz w:val="22"/>
        </w:rPr>
        <w:tab/>
      </w:r>
      <w:r w:rsidRPr="00314E8A">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45BCB588" w:rsidR="00477768" w:rsidRDefault="00257D9E" w:rsidP="00CE0424">
      <w:pPr>
        <w:pStyle w:val="BodyText"/>
      </w:pPr>
      <w:r>
        <w:t xml:space="preserve">In </w:t>
      </w:r>
      <w:r>
        <w:fldChar w:fldCharType="begin"/>
      </w:r>
      <w:r>
        <w:instrText xml:space="preserve"> REF _Ref146706805 \r \h </w:instrText>
      </w:r>
      <w:r>
        <w:fldChar w:fldCharType="separate"/>
      </w:r>
      <w:r w:rsidR="005352B3">
        <w:t>[1]</w:t>
      </w:r>
      <w:r>
        <w:fldChar w:fldCharType="end"/>
      </w:r>
      <w:r>
        <w:t>,</w:t>
      </w:r>
      <w:r w:rsidR="00E131CA">
        <w:t xml:space="preserve"> RAN2 poses five questions on the Rel-18 MIMO WI. In this contribution, we discuss the questions. </w:t>
      </w:r>
    </w:p>
    <w:p w14:paraId="0491CDAA" w14:textId="604B9977" w:rsidR="00E131CA" w:rsidRPr="00CE0424" w:rsidRDefault="00E131CA" w:rsidP="00CE0424">
      <w:pPr>
        <w:pStyle w:val="BodyText"/>
      </w:pPr>
      <w:r>
        <w:t>A draft LS response is provided in the appendix.</w:t>
      </w:r>
    </w:p>
    <w:p w14:paraId="60123794" w14:textId="78126090" w:rsidR="004000E8" w:rsidRDefault="00230D18" w:rsidP="00CE0424">
      <w:pPr>
        <w:pStyle w:val="Heading1"/>
      </w:pPr>
      <w:bookmarkStart w:id="0" w:name="_Ref178064866"/>
      <w:r>
        <w:t>2</w:t>
      </w:r>
      <w:r>
        <w:tab/>
      </w:r>
      <w:r w:rsidR="004000E8" w:rsidRPr="00CE0424">
        <w:t>Discussion</w:t>
      </w:r>
      <w:bookmarkEnd w:id="0"/>
    </w:p>
    <w:p w14:paraId="76489724" w14:textId="034B47D6" w:rsidR="00022567" w:rsidRDefault="00022567" w:rsidP="00022567">
      <w:pPr>
        <w:pStyle w:val="BodyText"/>
      </w:pPr>
      <w:r>
        <w:t xml:space="preserve">In </w:t>
      </w:r>
      <w:r>
        <w:fldChar w:fldCharType="begin"/>
      </w:r>
      <w:r>
        <w:instrText xml:space="preserve"> REF _Ref146706805 \r \h </w:instrText>
      </w:r>
      <w:r>
        <w:fldChar w:fldCharType="separate"/>
      </w:r>
      <w:r w:rsidR="005352B3">
        <w:t>[1]</w:t>
      </w:r>
      <w:r>
        <w:fldChar w:fldCharType="end"/>
      </w:r>
      <w:r>
        <w:t xml:space="preserve">, RAN2 poses five questions on the Rel-18 MIMO WI. In this contribution, we discuss the questions. </w:t>
      </w:r>
    </w:p>
    <w:p w14:paraId="486183C8" w14:textId="7F41019B" w:rsidR="00022567" w:rsidRDefault="00022567" w:rsidP="00022567">
      <w:pPr>
        <w:pStyle w:val="Heading3"/>
      </w:pPr>
      <w:r>
        <w:t>2.1</w:t>
      </w:r>
      <w:r>
        <w:tab/>
      </w:r>
      <w:r w:rsidRPr="00022567">
        <w:t xml:space="preserve">Field </w:t>
      </w:r>
      <w:proofErr w:type="spellStart"/>
      <w:r w:rsidRPr="00022567">
        <w:t>applyIndicatedTCI</w:t>
      </w:r>
      <w:proofErr w:type="spellEnd"/>
      <w:r w:rsidRPr="00022567">
        <w:t>-State in IE CSI-</w:t>
      </w:r>
      <w:proofErr w:type="spellStart"/>
      <w:r w:rsidRPr="00022567">
        <w:t>AssociatedReportConfigInfo</w:t>
      </w:r>
      <w:proofErr w:type="spellEnd"/>
    </w:p>
    <w:p w14:paraId="6F924663" w14:textId="4AF1ADE5" w:rsidR="008D3B9A" w:rsidRDefault="008D3B9A" w:rsidP="008D3B9A">
      <w:r>
        <w:rPr>
          <w:lang w:val="en-GB" w:eastAsia="ja-JP"/>
        </w:rPr>
        <w:t xml:space="preserve">In question 1, RAN2 brings up the </w:t>
      </w:r>
      <w:r w:rsidR="00F40BC8">
        <w:rPr>
          <w:lang w:val="en-GB" w:eastAsia="ja-JP"/>
        </w:rPr>
        <w:t xml:space="preserve">configuration of </w:t>
      </w:r>
      <w:proofErr w:type="spellStart"/>
      <w:r w:rsidR="00595024" w:rsidRPr="00022567">
        <w:t>applyIndicatedTCI</w:t>
      </w:r>
      <w:proofErr w:type="spellEnd"/>
      <w:r w:rsidR="00595024" w:rsidRPr="00022567">
        <w:t>-State</w:t>
      </w:r>
      <w:r w:rsidR="00595024">
        <w:t xml:space="preserve"> in the </w:t>
      </w:r>
      <w:r w:rsidR="00595024" w:rsidRPr="00022567">
        <w:t>CSI-</w:t>
      </w:r>
      <w:proofErr w:type="spellStart"/>
      <w:r w:rsidR="00595024" w:rsidRPr="00022567">
        <w:t>AssociatedReportConfigInfo</w:t>
      </w:r>
      <w:proofErr w:type="spellEnd"/>
      <w:r w:rsidR="00595024">
        <w:t xml:space="preserve">. The relevant RAN1 </w:t>
      </w:r>
      <w:r w:rsidR="004B45F3">
        <w:t xml:space="preserve">(compromise) </w:t>
      </w:r>
      <w:r w:rsidR="00595024">
        <w:t xml:space="preserve">agreement </w:t>
      </w:r>
      <w:proofErr w:type="gramStart"/>
      <w:r w:rsidR="00595024">
        <w:t>is</w:t>
      </w:r>
      <w:proofErr w:type="gramEnd"/>
    </w:p>
    <w:p w14:paraId="6B81D8A0" w14:textId="617072C1" w:rsidR="00595024" w:rsidRDefault="00595024" w:rsidP="008D3B9A">
      <w:pPr>
        <w:rPr>
          <w:lang w:val="en-GB" w:eastAsia="ja-JP"/>
        </w:rPr>
      </w:pPr>
      <w:r w:rsidRPr="00595024">
        <w:rPr>
          <w:noProof/>
          <w:lang w:val="en-GB" w:eastAsia="ja-JP"/>
        </w:rPr>
        <mc:AlternateContent>
          <mc:Choice Requires="wps">
            <w:drawing>
              <wp:inline distT="0" distB="0" distL="0" distR="0" wp14:anchorId="31EF52F2" wp14:editId="5D669734">
                <wp:extent cx="6120765" cy="345716"/>
                <wp:effectExtent l="0" t="0" r="13335" b="24130"/>
                <wp:docPr id="20" name="Text Box 20"/>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13DFD2B8" w14:textId="35677361" w:rsidR="00354DE4" w:rsidRPr="00354DE4" w:rsidRDefault="00354DE4" w:rsidP="00354DE4">
                            <w:pPr>
                              <w:rPr>
                                <w:rFonts w:ascii="Times New Roman" w:hAnsi="Times New Roman"/>
                                <w:b/>
                                <w:bCs/>
                                <w:szCs w:val="28"/>
                                <w:highlight w:val="green"/>
                              </w:rPr>
                            </w:pPr>
                            <w:r w:rsidRPr="00354DE4">
                              <w:rPr>
                                <w:rFonts w:ascii="Times New Roman" w:hAnsi="Times New Roman"/>
                                <w:b/>
                                <w:bCs/>
                                <w:szCs w:val="28"/>
                                <w:highlight w:val="green"/>
                              </w:rPr>
                              <w:t xml:space="preserve">Agreement </w:t>
                            </w:r>
                          </w:p>
                          <w:p w14:paraId="0CA39C29" w14:textId="77777777" w:rsidR="00354DE4" w:rsidRPr="00354DE4" w:rsidRDefault="00354DE4" w:rsidP="00354DE4">
                            <w:pPr>
                              <w:tabs>
                                <w:tab w:val="left" w:pos="314"/>
                                <w:tab w:val="left" w:pos="720"/>
                              </w:tabs>
                              <w:snapToGrid w:val="0"/>
                              <w:rPr>
                                <w:rFonts w:ascii="Times New Roman" w:hAnsi="Times New Roman"/>
                              </w:rPr>
                            </w:pPr>
                            <w:r w:rsidRPr="00354DE4">
                              <w:rPr>
                                <w:rFonts w:ascii="Times New Roman" w:hAnsi="Times New Roman"/>
                                <w:lang w:eastAsia="zh-CN"/>
                              </w:rPr>
                              <w:t xml:space="preserve">On unified TCI framework extension for </w:t>
                            </w:r>
                            <w:r w:rsidRPr="00354DE4">
                              <w:rPr>
                                <w:rFonts w:ascii="Times New Roman" w:hAnsi="Times New Roman" w:hint="eastAsia"/>
                              </w:rPr>
                              <w:t>M</w:t>
                            </w:r>
                            <w:r w:rsidRPr="00354DE4">
                              <w:rPr>
                                <w:rFonts w:ascii="Times New Roman" w:hAnsi="Times New Roman"/>
                              </w:rPr>
                              <w:t xml:space="preserve">-DCI based MTRP, </w:t>
                            </w:r>
                            <w:r w:rsidRPr="00354DE4">
                              <w:rPr>
                                <w:rFonts w:ascii="Times New Roman" w:hAnsi="Times New Roman"/>
                                <w:lang w:eastAsia="zh-CN"/>
                              </w:rPr>
                              <w:t xml:space="preserve"> A</w:t>
                            </w:r>
                            <w:r w:rsidRPr="00354DE4">
                              <w:rPr>
                                <w:rFonts w:ascii="Times New Roman" w:hAnsi="Times New Roman"/>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354DE4">
                              <w:rPr>
                                <w:rFonts w:ascii="Times New Roman" w:hAnsi="Times New Roman"/>
                                <w:lang w:eastAsia="zh-CN"/>
                              </w:rPr>
                              <w:t xml:space="preserve">if </w:t>
                            </w:r>
                            <w:r w:rsidRPr="00354DE4">
                              <w:rPr>
                                <w:rFonts w:ascii="Times New Roman" w:hAnsi="Times New Roman"/>
                              </w:rPr>
                              <w:t>the aperiodic CSI-RS resource set for CSI/BM is configured to follow unified TCI state</w:t>
                            </w:r>
                          </w:p>
                          <w:p w14:paraId="7BAA9706" w14:textId="77777777" w:rsidR="00354DE4" w:rsidRPr="00354DE4" w:rsidRDefault="00354DE4" w:rsidP="00354DE4">
                            <w:pPr>
                              <w:numPr>
                                <w:ilvl w:val="0"/>
                                <w:numId w:val="27"/>
                              </w:numPr>
                              <w:tabs>
                                <w:tab w:val="left" w:pos="314"/>
                                <w:tab w:val="left" w:pos="1440"/>
                              </w:tabs>
                              <w:snapToGrid w:val="0"/>
                              <w:spacing w:after="0" w:line="240" w:lineRule="auto"/>
                              <w:rPr>
                                <w:rFonts w:ascii="Times New Roman" w:hAnsi="Times New Roman"/>
                              </w:rPr>
                            </w:pPr>
                            <w:r w:rsidRPr="00354DE4">
                              <w:rPr>
                                <w:rFonts w:ascii="Times New Roman" w:hAnsi="Times New Roman"/>
                              </w:rPr>
                              <w:t>The first and the second indicated joint/DL TCI states correspond to the indicated joint/</w:t>
                            </w:r>
                            <w:r w:rsidRPr="00354DE4">
                              <w:rPr>
                                <w:rFonts w:ascii="Times New Roman" w:hAnsi="Times New Roman"/>
                                <w:strike/>
                              </w:rPr>
                              <w:t>U</w:t>
                            </w:r>
                            <w:r w:rsidRPr="00354DE4">
                              <w:rPr>
                                <w:rFonts w:ascii="Times New Roman" w:hAnsi="Times New Roman"/>
                              </w:rPr>
                              <w:t xml:space="preserve">DL </w:t>
                            </w:r>
                            <w:r w:rsidRPr="00354DE4">
                              <w:rPr>
                                <w:rFonts w:ascii="Times New Roman" w:eastAsia="DengXian" w:hAnsi="Times New Roman"/>
                                <w:lang w:eastAsia="zh-CN"/>
                              </w:rPr>
                              <w:t>TCI</w:t>
                            </w:r>
                            <w:r w:rsidRPr="00354DE4">
                              <w:rPr>
                                <w:rFonts w:ascii="Times New Roman" w:hAnsi="Times New Roman"/>
                              </w:rPr>
                              <w:t xml:space="preserve"> states specific to </w:t>
                            </w:r>
                            <w:proofErr w:type="spellStart"/>
                            <w:r w:rsidRPr="00354DE4">
                              <w:rPr>
                                <w:rFonts w:ascii="Times New Roman" w:hAnsi="Times New Roman"/>
                                <w:i/>
                                <w:iCs/>
                              </w:rPr>
                              <w:t>coresetPoolIndex</w:t>
                            </w:r>
                            <w:proofErr w:type="spellEnd"/>
                            <w:r w:rsidRPr="00354DE4">
                              <w:rPr>
                                <w:rFonts w:ascii="Times New Roman" w:hAnsi="Times New Roman"/>
                                <w:i/>
                                <w:iCs/>
                              </w:rPr>
                              <w:t xml:space="preserve"> </w:t>
                            </w:r>
                            <w:r w:rsidRPr="00354DE4">
                              <w:rPr>
                                <w:rFonts w:ascii="Times New Roman" w:hAnsi="Times New Roman"/>
                              </w:rPr>
                              <w:t>value 0 and value 1, respectively.</w:t>
                            </w:r>
                          </w:p>
                          <w:p w14:paraId="5A70C1FB" w14:textId="77777777" w:rsidR="00354DE4" w:rsidRPr="00354DE4" w:rsidRDefault="00354DE4" w:rsidP="00354DE4">
                            <w:pPr>
                              <w:numPr>
                                <w:ilvl w:val="0"/>
                                <w:numId w:val="27"/>
                              </w:numPr>
                              <w:spacing w:after="0" w:line="240" w:lineRule="auto"/>
                              <w:rPr>
                                <w:rFonts w:ascii="Times New Roman" w:hAnsi="Times New Roman"/>
                              </w:rPr>
                            </w:pPr>
                            <w:r w:rsidRPr="00354DE4">
                              <w:rPr>
                                <w:rFonts w:ascii="Times New Roman" w:hAnsi="Times New Roman"/>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38682F9" w14:textId="7A7F226A" w:rsidR="00595024" w:rsidRPr="00354DE4" w:rsidRDefault="00354DE4" w:rsidP="00354DE4">
                            <w:pPr>
                              <w:numPr>
                                <w:ilvl w:val="0"/>
                                <w:numId w:val="27"/>
                              </w:numPr>
                              <w:spacing w:after="0" w:line="240" w:lineRule="auto"/>
                              <w:rPr>
                                <w:rFonts w:ascii="Times New Roman" w:hAnsi="Times New Roman"/>
                              </w:rPr>
                            </w:pPr>
                            <w:r w:rsidRPr="00354DE4">
                              <w:rPr>
                                <w:rFonts w:ascii="Times New Roman" w:hAnsi="Times New Roman"/>
                              </w:rPr>
                              <w:t xml:space="preserve">Support of ‘per CSI-RS resource set’ or ‘per CSI-RS resource’ RRC configuration is up to UE </w:t>
                            </w:r>
                            <w:proofErr w:type="gramStart"/>
                            <w:r w:rsidRPr="00354DE4">
                              <w:rPr>
                                <w:rFonts w:ascii="Times New Roman" w:hAnsi="Times New Roman"/>
                              </w:rPr>
                              <w:t>capability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1EF52F2" id="_x0000_t202" coordsize="21600,21600" o:spt="202" path="m,l,21600r21600,l21600,xe">
                <v:stroke joinstyle="miter"/>
                <v:path gradientshapeok="t" o:connecttype="rect"/>
              </v:shapetype>
              <v:shape id="Text Box 20"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" fillcolor="white [3201]" strokeweight=".5pt">
                <v:textbox style="mso-fit-shape-to-text:t">
                  <w:txbxContent>
                    <w:p w14:paraId="13DFD2B8" w14:textId="35677361" w:rsidR="00354DE4" w:rsidRPr="00354DE4" w:rsidRDefault="00354DE4" w:rsidP="00354DE4">
                      <w:pPr>
                        <w:rPr>
                          <w:rFonts w:ascii="Times New Roman" w:hAnsi="Times New Roman"/>
                          <w:b/>
                          <w:bCs/>
                          <w:szCs w:val="28"/>
                          <w:highlight w:val="green"/>
                        </w:rPr>
                      </w:pPr>
                      <w:r w:rsidRPr="00354DE4">
                        <w:rPr>
                          <w:rFonts w:ascii="Times New Roman" w:hAnsi="Times New Roman"/>
                          <w:b/>
                          <w:bCs/>
                          <w:szCs w:val="28"/>
                          <w:highlight w:val="green"/>
                        </w:rPr>
                        <w:t xml:space="preserve">Agreement </w:t>
                      </w:r>
                    </w:p>
                    <w:p w14:paraId="0CA39C29" w14:textId="77777777" w:rsidR="00354DE4" w:rsidRPr="00354DE4" w:rsidRDefault="00354DE4" w:rsidP="00354DE4">
                      <w:pPr>
                        <w:tabs>
                          <w:tab w:val="left" w:pos="314"/>
                          <w:tab w:val="left" w:pos="720"/>
                        </w:tabs>
                        <w:snapToGrid w:val="0"/>
                        <w:rPr>
                          <w:rFonts w:ascii="Times New Roman" w:hAnsi="Times New Roman"/>
                        </w:rPr>
                      </w:pPr>
                      <w:r w:rsidRPr="00354DE4">
                        <w:rPr>
                          <w:rFonts w:ascii="Times New Roman" w:hAnsi="Times New Roman"/>
                          <w:lang w:eastAsia="zh-CN"/>
                        </w:rPr>
                        <w:t xml:space="preserve">On unified TCI framework extension for </w:t>
                      </w:r>
                      <w:r w:rsidRPr="00354DE4">
                        <w:rPr>
                          <w:rFonts w:ascii="Times New Roman" w:hAnsi="Times New Roman" w:hint="eastAsia"/>
                        </w:rPr>
                        <w:t>M</w:t>
                      </w:r>
                      <w:r w:rsidRPr="00354DE4">
                        <w:rPr>
                          <w:rFonts w:ascii="Times New Roman" w:hAnsi="Times New Roman"/>
                        </w:rPr>
                        <w:t xml:space="preserve">-DCI based MTRP, </w:t>
                      </w:r>
                      <w:r w:rsidRPr="00354DE4">
                        <w:rPr>
                          <w:rFonts w:ascii="Times New Roman" w:hAnsi="Times New Roman"/>
                          <w:lang w:eastAsia="zh-CN"/>
                        </w:rPr>
                        <w:t xml:space="preserve"> A</w:t>
                      </w:r>
                      <w:r w:rsidRPr="00354DE4">
                        <w:rPr>
                          <w:rFonts w:ascii="Times New Roman" w:hAnsi="Times New Roman"/>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354DE4">
                        <w:rPr>
                          <w:rFonts w:ascii="Times New Roman" w:hAnsi="Times New Roman"/>
                          <w:lang w:eastAsia="zh-CN"/>
                        </w:rPr>
                        <w:t xml:space="preserve">if </w:t>
                      </w:r>
                      <w:r w:rsidRPr="00354DE4">
                        <w:rPr>
                          <w:rFonts w:ascii="Times New Roman" w:hAnsi="Times New Roman"/>
                        </w:rPr>
                        <w:t>the aperiodic CSI-RS resource set for CSI/BM is configured to follow unified TCI state</w:t>
                      </w:r>
                    </w:p>
                    <w:p w14:paraId="7BAA9706" w14:textId="77777777" w:rsidR="00354DE4" w:rsidRPr="00354DE4" w:rsidRDefault="00354DE4" w:rsidP="00354DE4">
                      <w:pPr>
                        <w:numPr>
                          <w:ilvl w:val="0"/>
                          <w:numId w:val="27"/>
                        </w:numPr>
                        <w:tabs>
                          <w:tab w:val="left" w:pos="314"/>
                          <w:tab w:val="left" w:pos="1440"/>
                        </w:tabs>
                        <w:snapToGrid w:val="0"/>
                        <w:spacing w:after="0" w:line="240" w:lineRule="auto"/>
                        <w:rPr>
                          <w:rFonts w:ascii="Times New Roman" w:hAnsi="Times New Roman"/>
                        </w:rPr>
                      </w:pPr>
                      <w:r w:rsidRPr="00354DE4">
                        <w:rPr>
                          <w:rFonts w:ascii="Times New Roman" w:hAnsi="Times New Roman"/>
                        </w:rPr>
                        <w:t>The first and the second indicated joint/DL TCI states correspond to the indicated joint/</w:t>
                      </w:r>
                      <w:r w:rsidRPr="00354DE4">
                        <w:rPr>
                          <w:rFonts w:ascii="Times New Roman" w:hAnsi="Times New Roman"/>
                          <w:strike/>
                        </w:rPr>
                        <w:t>U</w:t>
                      </w:r>
                      <w:r w:rsidRPr="00354DE4">
                        <w:rPr>
                          <w:rFonts w:ascii="Times New Roman" w:hAnsi="Times New Roman"/>
                        </w:rPr>
                        <w:t xml:space="preserve">DL </w:t>
                      </w:r>
                      <w:r w:rsidRPr="00354DE4">
                        <w:rPr>
                          <w:rFonts w:ascii="Times New Roman" w:eastAsia="DengXian" w:hAnsi="Times New Roman"/>
                          <w:lang w:eastAsia="zh-CN"/>
                        </w:rPr>
                        <w:t>TCI</w:t>
                      </w:r>
                      <w:r w:rsidRPr="00354DE4">
                        <w:rPr>
                          <w:rFonts w:ascii="Times New Roman" w:hAnsi="Times New Roman"/>
                        </w:rPr>
                        <w:t xml:space="preserve"> states specific to </w:t>
                      </w:r>
                      <w:proofErr w:type="spellStart"/>
                      <w:r w:rsidRPr="00354DE4">
                        <w:rPr>
                          <w:rFonts w:ascii="Times New Roman" w:hAnsi="Times New Roman"/>
                          <w:i/>
                          <w:iCs/>
                        </w:rPr>
                        <w:t>coresetPoolIndex</w:t>
                      </w:r>
                      <w:proofErr w:type="spellEnd"/>
                      <w:r w:rsidRPr="00354DE4">
                        <w:rPr>
                          <w:rFonts w:ascii="Times New Roman" w:hAnsi="Times New Roman"/>
                          <w:i/>
                          <w:iCs/>
                        </w:rPr>
                        <w:t xml:space="preserve"> </w:t>
                      </w:r>
                      <w:r w:rsidRPr="00354DE4">
                        <w:rPr>
                          <w:rFonts w:ascii="Times New Roman" w:hAnsi="Times New Roman"/>
                        </w:rPr>
                        <w:t>value 0 and value 1, respectively.</w:t>
                      </w:r>
                    </w:p>
                    <w:p w14:paraId="5A70C1FB" w14:textId="77777777" w:rsidR="00354DE4" w:rsidRPr="00354DE4" w:rsidRDefault="00354DE4" w:rsidP="00354DE4">
                      <w:pPr>
                        <w:numPr>
                          <w:ilvl w:val="0"/>
                          <w:numId w:val="27"/>
                        </w:numPr>
                        <w:spacing w:after="0" w:line="240" w:lineRule="auto"/>
                        <w:rPr>
                          <w:rFonts w:ascii="Times New Roman" w:hAnsi="Times New Roman"/>
                        </w:rPr>
                      </w:pPr>
                      <w:r w:rsidRPr="00354DE4">
                        <w:rPr>
                          <w:rFonts w:ascii="Times New Roman" w:hAnsi="Times New Roman"/>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38682F9" w14:textId="7A7F226A" w:rsidR="00595024" w:rsidRPr="00354DE4" w:rsidRDefault="00354DE4" w:rsidP="00354DE4">
                      <w:pPr>
                        <w:numPr>
                          <w:ilvl w:val="0"/>
                          <w:numId w:val="27"/>
                        </w:numPr>
                        <w:spacing w:after="0" w:line="240" w:lineRule="auto"/>
                        <w:rPr>
                          <w:rFonts w:ascii="Times New Roman" w:hAnsi="Times New Roman"/>
                        </w:rPr>
                      </w:pPr>
                      <w:r w:rsidRPr="00354DE4">
                        <w:rPr>
                          <w:rFonts w:ascii="Times New Roman" w:hAnsi="Times New Roman"/>
                        </w:rPr>
                        <w:t xml:space="preserve">Support of ‘per CSI-RS resource set’ or ‘per CSI-RS resource’ RRC configuration is up to UE </w:t>
                      </w:r>
                      <w:proofErr w:type="gramStart"/>
                      <w:r w:rsidRPr="00354DE4">
                        <w:rPr>
                          <w:rFonts w:ascii="Times New Roman" w:hAnsi="Times New Roman"/>
                        </w:rPr>
                        <w:t>capability</w:t>
                      </w:r>
                      <w:proofErr w:type="gramEnd"/>
                    </w:p>
                  </w:txbxContent>
                </v:textbox>
                <w10:anchorlock/>
              </v:shape>
            </w:pict>
          </mc:Fallback>
        </mc:AlternateContent>
      </w:r>
    </w:p>
    <w:p w14:paraId="45822CB7" w14:textId="02E42BE9" w:rsidR="00354DE4" w:rsidRDefault="00354DE4" w:rsidP="008D3B9A">
      <w:pPr>
        <w:rPr>
          <w:lang w:val="en-GB" w:eastAsia="ja-JP"/>
        </w:rPr>
      </w:pPr>
      <w:r>
        <w:rPr>
          <w:lang w:val="en-GB" w:eastAsia="ja-JP"/>
        </w:rPr>
        <w:t>There is a corresponding agreement for single-DCI based multi-TRP.</w:t>
      </w:r>
    </w:p>
    <w:p w14:paraId="1D3FEDDC" w14:textId="7484412D" w:rsidR="00040F40" w:rsidRDefault="007B106C" w:rsidP="008D3B9A">
      <w:pPr>
        <w:rPr>
          <w:lang w:val="en-GB" w:eastAsia="ja-JP"/>
        </w:rPr>
      </w:pPr>
      <w:r>
        <w:rPr>
          <w:lang w:val="en-GB" w:eastAsia="ja-JP"/>
        </w:rPr>
        <w:t xml:space="preserve">In the running CR </w:t>
      </w:r>
      <w:r>
        <w:rPr>
          <w:lang w:val="en-GB" w:eastAsia="ja-JP"/>
        </w:rPr>
        <w:fldChar w:fldCharType="begin"/>
      </w:r>
      <w:r>
        <w:rPr>
          <w:lang w:val="en-GB" w:eastAsia="ja-JP"/>
        </w:rPr>
        <w:instrText xml:space="preserve"> REF _Ref149913281 \r \h </w:instrText>
      </w:r>
      <w:r>
        <w:rPr>
          <w:lang w:val="en-GB" w:eastAsia="ja-JP"/>
        </w:rPr>
      </w:r>
      <w:r>
        <w:rPr>
          <w:lang w:val="en-GB" w:eastAsia="ja-JP"/>
        </w:rPr>
        <w:fldChar w:fldCharType="separate"/>
      </w:r>
      <w:r w:rsidR="005352B3">
        <w:rPr>
          <w:lang w:val="en-GB" w:eastAsia="ja-JP"/>
        </w:rPr>
        <w:t>[2]</w:t>
      </w:r>
      <w:r>
        <w:rPr>
          <w:lang w:val="en-GB" w:eastAsia="ja-JP"/>
        </w:rPr>
        <w:fldChar w:fldCharType="end"/>
      </w:r>
      <w:r>
        <w:rPr>
          <w:lang w:val="en-GB" w:eastAsia="ja-JP"/>
        </w:rPr>
        <w:t xml:space="preserve">, </w:t>
      </w:r>
      <w:r w:rsidR="00040F40">
        <w:rPr>
          <w:lang w:val="en-GB" w:eastAsia="ja-JP"/>
        </w:rPr>
        <w:t xml:space="preserve">the </w:t>
      </w:r>
      <w:r w:rsidR="005352B3">
        <w:rPr>
          <w:lang w:val="en-GB" w:eastAsia="ja-JP"/>
        </w:rPr>
        <w:t xml:space="preserve">following </w:t>
      </w:r>
      <w:r w:rsidR="00040F40">
        <w:rPr>
          <w:lang w:val="en-GB" w:eastAsia="ja-JP"/>
        </w:rPr>
        <w:t>configuration</w:t>
      </w:r>
      <w:r w:rsidR="005352B3">
        <w:rPr>
          <w:lang w:val="en-GB" w:eastAsia="ja-JP"/>
        </w:rPr>
        <w:t xml:space="preserve"> has been </w:t>
      </w:r>
      <w:proofErr w:type="gramStart"/>
      <w:r w:rsidR="005352B3">
        <w:rPr>
          <w:lang w:val="en-GB" w:eastAsia="ja-JP"/>
        </w:rPr>
        <w:t>introduced</w:t>
      </w:r>
      <w:proofErr w:type="gramEnd"/>
    </w:p>
    <w:p w14:paraId="67C0DA9F" w14:textId="08926F5F" w:rsidR="00A75CD6" w:rsidRPr="00C0503E" w:rsidRDefault="00A75CD6" w:rsidP="00A75CD6">
      <w:pPr>
        <w:pStyle w:val="PL"/>
      </w:pPr>
      <w:r w:rsidRPr="00A75CD6">
        <w:rPr>
          <w:lang w:eastAsia="en-GB"/>
        </w:rPr>
        <w:t>applyIndicatedTCI-State-r18</w:t>
      </w:r>
      <w:r>
        <w:t xml:space="preserve">    </w:t>
      </w:r>
      <w:r w:rsidRPr="00C0503E">
        <w:rPr>
          <w:color w:val="993366"/>
        </w:rPr>
        <w:t>CHOICE</w:t>
      </w:r>
      <w:r w:rsidRPr="00C0503E">
        <w:t xml:space="preserve"> {</w:t>
      </w:r>
    </w:p>
    <w:p w14:paraId="6C8FF10E" w14:textId="104D4D0D" w:rsidR="00A75CD6" w:rsidRDefault="00A75CD6" w:rsidP="00A75CD6">
      <w:pPr>
        <w:pStyle w:val="PL"/>
      </w:pPr>
      <w:r>
        <w:t xml:space="preserve">     </w:t>
      </w:r>
      <w:r w:rsidRPr="00220D76">
        <w:t>per</w:t>
      </w:r>
      <w:r>
        <w:t>S</w:t>
      </w:r>
      <w:r w:rsidRPr="00220D76">
        <w:t xml:space="preserve">et-r18       </w:t>
      </w:r>
      <w:r w:rsidRPr="00220D76">
        <w:rPr>
          <w:color w:val="993366"/>
        </w:rPr>
        <w:t>ENUMERATED</w:t>
      </w:r>
      <w:r w:rsidRPr="00220D76">
        <w:t xml:space="preserve"> {first, second}</w:t>
      </w:r>
      <w:r w:rsidRPr="00C0503E">
        <w:t xml:space="preserve"> </w:t>
      </w:r>
      <w:r>
        <w:t xml:space="preserve">    </w:t>
      </w:r>
    </w:p>
    <w:p w14:paraId="691FAA7B" w14:textId="5B6B37E5" w:rsidR="00A75CD6" w:rsidRDefault="00A75CD6" w:rsidP="00A75CD6">
      <w:pPr>
        <w:pStyle w:val="PL"/>
      </w:pPr>
      <w:r>
        <w:t xml:space="preserve"> </w:t>
      </w:r>
      <w:r w:rsidR="005B5518">
        <w:t xml:space="preserve">    </w:t>
      </w:r>
      <w:r>
        <w:t xml:space="preserve">perResource-r18  </w:t>
      </w:r>
      <w:r w:rsidR="005B5518">
        <w:t xml:space="preserve">  </w:t>
      </w:r>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r w:rsidRPr="00C0503E">
        <w:t xml:space="preserve"> </w:t>
      </w:r>
      <w:r w:rsidRPr="00C0503E">
        <w:rPr>
          <w:color w:val="993366"/>
        </w:rPr>
        <w:t>ENUMERATED</w:t>
      </w:r>
      <w:r w:rsidRPr="00C0503E">
        <w:t xml:space="preserve"> {</w:t>
      </w:r>
      <w:r w:rsidRPr="006842F5">
        <w:t>first, second</w:t>
      </w:r>
      <w:r w:rsidRPr="00C0503E">
        <w:t xml:space="preserve">} </w:t>
      </w:r>
      <w:r>
        <w:t xml:space="preserve">    </w:t>
      </w:r>
    </w:p>
    <w:p w14:paraId="7EDC2F62" w14:textId="7561E9E8" w:rsidR="00A75CD6" w:rsidRPr="00EE3AF9" w:rsidRDefault="00A75CD6" w:rsidP="00A75CD6">
      <w:pPr>
        <w:pStyle w:val="PL"/>
        <w:rPr>
          <w:color w:val="808080"/>
        </w:rPr>
      </w:pPr>
      <w:r>
        <w:t xml:space="preserve">    }</w:t>
      </w:r>
      <w:r w:rsidRPr="00C0503E">
        <w:t xml:space="preserve">  </w:t>
      </w:r>
    </w:p>
    <w:p w14:paraId="035FF484" w14:textId="4BE75B4C" w:rsidR="00040F40" w:rsidRDefault="005B5518" w:rsidP="008D3B9A">
      <w:pPr>
        <w:rPr>
          <w:lang w:val="en-GB" w:eastAsia="ja-JP"/>
        </w:rPr>
      </w:pPr>
      <w:r>
        <w:rPr>
          <w:lang w:val="en-GB" w:eastAsia="ja-JP"/>
        </w:rPr>
        <w:t xml:space="preserve">This provides the </w:t>
      </w:r>
      <w:r w:rsidR="00DD67A9">
        <w:rPr>
          <w:lang w:val="en-GB" w:eastAsia="ja-JP"/>
        </w:rPr>
        <w:t>functionality RAN1 requested</w:t>
      </w:r>
      <w:r w:rsidR="00BF4267">
        <w:rPr>
          <w:lang w:val="en-GB" w:eastAsia="ja-JP"/>
        </w:rPr>
        <w:t>.</w:t>
      </w:r>
    </w:p>
    <w:p w14:paraId="7AD54D74" w14:textId="20AF5102" w:rsidR="00DD67A9" w:rsidRDefault="00DD67A9" w:rsidP="008D3B9A">
      <w:r>
        <w:rPr>
          <w:lang w:val="en-GB" w:eastAsia="ja-JP"/>
        </w:rPr>
        <w:lastRenderedPageBreak/>
        <w:t xml:space="preserve">Then RAN2 asks about </w:t>
      </w:r>
      <w:r w:rsidR="00C06FA2">
        <w:rPr>
          <w:lang w:val="en-GB" w:eastAsia="ja-JP"/>
        </w:rPr>
        <w:t xml:space="preserve">what to apply for </w:t>
      </w:r>
      <w:r w:rsidR="00C06FA2" w:rsidRPr="00FA0D37">
        <w:t>resourcesForChannel2-r1</w:t>
      </w:r>
      <w:r w:rsidR="00C06FA2">
        <w:t xml:space="preserve">7, which was introduced in Rel-17 to </w:t>
      </w:r>
      <w:r w:rsidR="007F3639">
        <w:t xml:space="preserve">support group-based reporting for </w:t>
      </w:r>
      <w:r w:rsidR="00DF18BC">
        <w:t xml:space="preserve">multi-TRP. </w:t>
      </w:r>
      <w:r w:rsidR="00E30F2D">
        <w:t>RAN1 has not discussed this: RAN1 never considered that there are two sets of CMR</w:t>
      </w:r>
      <w:r w:rsidR="00BC28DE">
        <w:t xml:space="preserve">s </w:t>
      </w:r>
      <w:r w:rsidR="00E30F2D">
        <w:t>in the CSI-</w:t>
      </w:r>
      <w:proofErr w:type="spellStart"/>
      <w:r w:rsidR="00E30F2D">
        <w:t>AssociatedReportConfigInfo</w:t>
      </w:r>
      <w:proofErr w:type="spellEnd"/>
      <w:r w:rsidR="00BC28DE">
        <w:t>:</w:t>
      </w:r>
    </w:p>
    <w:p w14:paraId="6FB0A766" w14:textId="43BEA7FC" w:rsidR="00BC28DE" w:rsidRDefault="00BC28DE" w:rsidP="00BC28DE">
      <w:pPr>
        <w:pStyle w:val="Observation"/>
      </w:pPr>
      <w:bookmarkStart w:id="1" w:name="_Toc149919823"/>
      <w:r>
        <w:t>During Rel-18, RAN1 never considered the two sets of CMRs in the</w:t>
      </w:r>
      <w:r w:rsidRPr="00BC28DE">
        <w:t xml:space="preserve"> </w:t>
      </w:r>
      <w:r>
        <w:t>CSI-</w:t>
      </w:r>
      <w:proofErr w:type="spellStart"/>
      <w:r>
        <w:t>AssociatedReportConfigInfo</w:t>
      </w:r>
      <w:proofErr w:type="spellEnd"/>
      <w:r>
        <w:t>.</w:t>
      </w:r>
      <w:bookmarkEnd w:id="1"/>
    </w:p>
    <w:p w14:paraId="2C1D8E6B" w14:textId="79493673" w:rsidR="0020771B" w:rsidRDefault="00BC28DE" w:rsidP="008D3B9A">
      <w:r>
        <w:rPr>
          <w:lang w:val="en-GB" w:eastAsia="ja-JP"/>
        </w:rPr>
        <w:t xml:space="preserve">The current </w:t>
      </w:r>
      <w:r w:rsidR="00D76A91">
        <w:rPr>
          <w:lang w:val="en-GB" w:eastAsia="ja-JP"/>
        </w:rPr>
        <w:t xml:space="preserve">configuration possibilities </w:t>
      </w:r>
      <w:r>
        <w:rPr>
          <w:lang w:val="en-GB" w:eastAsia="ja-JP"/>
        </w:rPr>
        <w:t xml:space="preserve">regarding application of unified TCI for CSI-RS </w:t>
      </w:r>
      <w:r w:rsidR="00BB2EFB">
        <w:rPr>
          <w:lang w:val="en-GB" w:eastAsia="ja-JP"/>
        </w:rPr>
        <w:t>are</w:t>
      </w:r>
      <w:r w:rsidR="00D76A91">
        <w:rPr>
          <w:lang w:val="en-GB" w:eastAsia="ja-JP"/>
        </w:rPr>
        <w:t xml:space="preserve"> incomplete.</w:t>
      </w:r>
      <w:r w:rsidR="0001328F">
        <w:rPr>
          <w:lang w:val="en-GB" w:eastAsia="ja-JP"/>
        </w:rPr>
        <w:t xml:space="preserve"> </w:t>
      </w:r>
      <w:r w:rsidR="001C7A8C">
        <w:rPr>
          <w:lang w:val="en-GB" w:eastAsia="ja-JP"/>
        </w:rPr>
        <w:t xml:space="preserve">The natural interpretation of </w:t>
      </w:r>
      <w:r w:rsidR="0001328F">
        <w:rPr>
          <w:lang w:val="en-GB" w:eastAsia="ja-JP"/>
        </w:rPr>
        <w:t xml:space="preserve">the current </w:t>
      </w:r>
      <w:r w:rsidR="001C7A8C">
        <w:rPr>
          <w:lang w:val="en-GB" w:eastAsia="ja-JP"/>
        </w:rPr>
        <w:t xml:space="preserve">RRC configurations is that the UE applies the same value </w:t>
      </w:r>
      <w:r w:rsidR="00490995">
        <w:rPr>
          <w:lang w:val="en-GB" w:eastAsia="ja-JP"/>
        </w:rPr>
        <w:t xml:space="preserve">for </w:t>
      </w:r>
      <w:proofErr w:type="spellStart"/>
      <w:r w:rsidR="00490995">
        <w:rPr>
          <w:lang w:val="en-GB" w:eastAsia="ja-JP"/>
        </w:rPr>
        <w:t>resourcesForChannel</w:t>
      </w:r>
      <w:proofErr w:type="spellEnd"/>
      <w:r w:rsidR="00204AAE">
        <w:rPr>
          <w:lang w:val="en-GB" w:eastAsia="ja-JP"/>
        </w:rPr>
        <w:t xml:space="preserve"> and </w:t>
      </w:r>
      <w:r w:rsidR="00204AAE" w:rsidRPr="00FA0D37">
        <w:t>resourcesForChannel2-r1</w:t>
      </w:r>
      <w:r w:rsidR="00204AAE">
        <w:t>7</w:t>
      </w:r>
      <w:r w:rsidR="001F586C">
        <w:t>, but this is typically not the correct behavior</w:t>
      </w:r>
      <w:r w:rsidR="0045201C">
        <w:t xml:space="preserve">. </w:t>
      </w:r>
      <w:r w:rsidR="005352B3">
        <w:t>T</w:t>
      </w:r>
      <w:r w:rsidR="0045201C">
        <w:t>o follow the practice</w:t>
      </w:r>
      <w:r w:rsidR="00780051">
        <w:t xml:space="preserve"> during the</w:t>
      </w:r>
      <w:r w:rsidR="00833FDE">
        <w:t xml:space="preserve"> specification of the unified TCI is to</w:t>
      </w:r>
      <w:r w:rsidR="00766B66">
        <w:t xml:space="preserve"> introduce RRC specification </w:t>
      </w:r>
      <w:r w:rsidR="005352B3">
        <w:t xml:space="preserve">support for separate configuration of </w:t>
      </w:r>
      <w:proofErr w:type="spellStart"/>
      <w:r w:rsidR="005352B3" w:rsidRPr="005352B3">
        <w:t>applyIndicatedTCI</w:t>
      </w:r>
      <w:proofErr w:type="spellEnd"/>
      <w:r w:rsidR="005352B3" w:rsidRPr="005352B3">
        <w:t xml:space="preserve">-State </w:t>
      </w:r>
      <w:r w:rsidR="005352B3">
        <w:t xml:space="preserve">for </w:t>
      </w:r>
      <w:r w:rsidR="005352B3" w:rsidRPr="005352B3">
        <w:t>resourcesForChannel2-r17</w:t>
      </w:r>
      <w:r w:rsidR="00766B66">
        <w:t>.</w:t>
      </w:r>
      <w:r w:rsidR="005818D2">
        <w:t xml:space="preserve"> </w:t>
      </w:r>
      <w:r w:rsidR="0020771B">
        <w:t>Based on this, we propose</w:t>
      </w:r>
    </w:p>
    <w:p w14:paraId="0E752C56" w14:textId="2C332920" w:rsidR="00BF4267" w:rsidRPr="008D3B9A" w:rsidRDefault="0020771B" w:rsidP="0020771B">
      <w:pPr>
        <w:pStyle w:val="Proposal"/>
        <w:rPr>
          <w:lang w:val="en-GB" w:eastAsia="ja-JP"/>
        </w:rPr>
      </w:pPr>
      <w:bookmarkStart w:id="2" w:name="_Toc149919825"/>
      <w:r>
        <w:t xml:space="preserve">Introduce </w:t>
      </w:r>
      <w:r w:rsidR="00D51B2A">
        <w:t xml:space="preserve">a new RRC parameter which indicated TCI state to apply for </w:t>
      </w:r>
      <w:r w:rsidR="00D51B2A" w:rsidRPr="00FA0D37">
        <w:t>resourcesForChannel2-r1</w:t>
      </w:r>
      <w:r w:rsidR="00D51B2A">
        <w:t>7.</w:t>
      </w:r>
      <w:bookmarkEnd w:id="2"/>
    </w:p>
    <w:p w14:paraId="0EDBBF8F" w14:textId="6D14B613" w:rsidR="00335FFF" w:rsidRDefault="00022567" w:rsidP="00335FFF">
      <w:pPr>
        <w:pStyle w:val="Heading3"/>
      </w:pPr>
      <w:r>
        <w:t>2.2</w:t>
      </w:r>
      <w:r>
        <w:tab/>
      </w:r>
      <w:r w:rsidRPr="00022567">
        <w:t>Simultaneous TCI state update/common TCI state update</w:t>
      </w:r>
    </w:p>
    <w:p w14:paraId="3A373B14" w14:textId="110884CF" w:rsidR="00473941" w:rsidRDefault="00157A68" w:rsidP="00157A68">
      <w:pPr>
        <w:pStyle w:val="BodyText"/>
      </w:pPr>
      <w:r>
        <w:t>In RAN1#11</w:t>
      </w:r>
      <w:r w:rsidR="00473941">
        <w:t>2-bis, RAN1 made the following agreement:</w:t>
      </w:r>
    </w:p>
    <w:p w14:paraId="7F084A32" w14:textId="0843944C" w:rsidR="00022567" w:rsidRDefault="00473941" w:rsidP="00157A68">
      <w:pPr>
        <w:pStyle w:val="BodyText"/>
      </w:pPr>
      <w:r>
        <w:rPr>
          <w:noProof/>
        </w:rPr>
        <mc:AlternateContent>
          <mc:Choice Requires="wps">
            <w:drawing>
              <wp:inline distT="0" distB="0" distL="0" distR="0" wp14:anchorId="239CD2D8" wp14:editId="697A30A9">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0755DB92" w14:textId="77777777" w:rsidR="009A698F" w:rsidRPr="00207F58" w:rsidRDefault="009A698F" w:rsidP="009A698F">
                            <w:pPr>
                              <w:contextualSpacing/>
                              <w:rPr>
                                <w:rFonts w:ascii="Times" w:eastAsia="Batang" w:hAnsi="Times" w:cs="Times"/>
                                <w:b/>
                                <w:bCs/>
                                <w:color w:val="000000"/>
                                <w:highlight w:val="green"/>
                              </w:rPr>
                            </w:pPr>
                            <w:r w:rsidRPr="00207F58">
                              <w:rPr>
                                <w:rFonts w:ascii="Times" w:eastAsia="Batang" w:hAnsi="Times" w:cs="Times"/>
                                <w:b/>
                                <w:bCs/>
                                <w:color w:val="000000"/>
                                <w:highlight w:val="green"/>
                              </w:rPr>
                              <w:t>Agreement</w:t>
                            </w:r>
                          </w:p>
                          <w:p w14:paraId="03D519A1" w14:textId="77777777" w:rsidR="009A698F" w:rsidRPr="00207F58" w:rsidRDefault="009A698F" w:rsidP="009A698F">
                            <w:pPr>
                              <w:spacing w:line="240" w:lineRule="exact"/>
                              <w:rPr>
                                <w:rFonts w:ascii="Times" w:eastAsia="Batang" w:hAnsi="Times" w:cs="Times"/>
                                <w:color w:val="000000"/>
                              </w:rPr>
                            </w:pPr>
                            <w:r w:rsidRPr="00207F58">
                              <w:rPr>
                                <w:rFonts w:ascii="Times" w:eastAsia="Batang" w:hAnsi="Times" w:cs="Times"/>
                                <w:color w:val="000000"/>
                                <w:lang w:eastAsia="zh-CN"/>
                              </w:rPr>
                              <w:t>On unified TCI framework extension, support</w:t>
                            </w:r>
                            <w:r w:rsidRPr="00207F58">
                              <w:rPr>
                                <w:rFonts w:ascii="Times" w:eastAsia="Batang" w:hAnsi="Times" w:cs="Times"/>
                                <w:color w:val="000000"/>
                              </w:rPr>
                              <w:t xml:space="preserve"> the following cases for CA operation:</w:t>
                            </w:r>
                          </w:p>
                          <w:p w14:paraId="2144E1B3" w14:textId="77777777" w:rsidR="009A698F" w:rsidRPr="00207F58" w:rsidRDefault="009A698F" w:rsidP="009A698F">
                            <w:pPr>
                              <w:numPr>
                                <w:ilvl w:val="0"/>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 xml:space="preserve">A set of CCs configured for common TCI state ID activation/update can include CC(s) operating in S-DCI based </w:t>
                            </w:r>
                            <w:proofErr w:type="gramStart"/>
                            <w:r w:rsidRPr="00207F58">
                              <w:rPr>
                                <w:rFonts w:ascii="Times" w:eastAsia="Batang" w:hAnsi="Times" w:cs="Times"/>
                                <w:color w:val="000000"/>
                                <w:lang w:eastAsia="zh-CN"/>
                              </w:rPr>
                              <w:t>MTRP</w:t>
                            </w:r>
                            <w:proofErr w:type="gramEnd"/>
                          </w:p>
                          <w:p w14:paraId="6A9349F2" w14:textId="77777777" w:rsidR="009A698F" w:rsidRPr="00207F58" w:rsidRDefault="009A698F" w:rsidP="009A698F">
                            <w:pPr>
                              <w:numPr>
                                <w:ilvl w:val="0"/>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 xml:space="preserve">A set of CCs configured for common TCI state ID activation/update can include CC(s) operating in M-DCI based </w:t>
                            </w:r>
                            <w:proofErr w:type="gramStart"/>
                            <w:r w:rsidRPr="00207F58">
                              <w:rPr>
                                <w:rFonts w:ascii="Times" w:eastAsia="Batang" w:hAnsi="Times" w:cs="Times"/>
                                <w:color w:val="000000"/>
                                <w:lang w:eastAsia="zh-CN"/>
                              </w:rPr>
                              <w:t>MTRP</w:t>
                            </w:r>
                            <w:proofErr w:type="gramEnd"/>
                          </w:p>
                          <w:p w14:paraId="2F88B26A" w14:textId="77777777" w:rsidR="009A698F" w:rsidRPr="00207F58" w:rsidRDefault="009A698F" w:rsidP="009A698F">
                            <w:pPr>
                              <w:numPr>
                                <w:ilvl w:val="0"/>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STRP and CC(s) operating in S-DCI based MTRP</w:t>
                            </w:r>
                          </w:p>
                          <w:p w14:paraId="2A315CC2" w14:textId="77777777" w:rsidR="009A698F" w:rsidRPr="00207F58" w:rsidRDefault="009A698F" w:rsidP="009A698F">
                            <w:pPr>
                              <w:numPr>
                                <w:ilvl w:val="1"/>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p w14:paraId="42C0468F" w14:textId="77777777" w:rsidR="009A698F" w:rsidRPr="00207F58" w:rsidRDefault="009A698F" w:rsidP="009A698F">
                            <w:pPr>
                              <w:numPr>
                                <w:ilvl w:val="0"/>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STRP and CC(s) operating in M-DCI based MTRP</w:t>
                            </w:r>
                          </w:p>
                          <w:p w14:paraId="655FABBF" w14:textId="77777777" w:rsidR="009A698F" w:rsidRPr="00207F58" w:rsidRDefault="009A698F" w:rsidP="009A698F">
                            <w:pPr>
                              <w:numPr>
                                <w:ilvl w:val="1"/>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p w14:paraId="224CA963" w14:textId="77777777" w:rsidR="009A698F" w:rsidRPr="00207F58" w:rsidRDefault="009A698F" w:rsidP="009A698F">
                            <w:pPr>
                              <w:numPr>
                                <w:ilvl w:val="0"/>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S-DCI based MTRP and CC(s) operating in M-DCI based MTRP</w:t>
                            </w:r>
                          </w:p>
                          <w:p w14:paraId="720AFD20" w14:textId="77777777" w:rsidR="009A698F" w:rsidRPr="00207F58" w:rsidRDefault="009A698F" w:rsidP="009A698F">
                            <w:pPr>
                              <w:numPr>
                                <w:ilvl w:val="1"/>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p w14:paraId="2A9D9D60" w14:textId="77777777" w:rsidR="009A698F" w:rsidRPr="00207F58" w:rsidRDefault="009A698F" w:rsidP="009A698F">
                            <w:pPr>
                              <w:numPr>
                                <w:ilvl w:val="0"/>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STRP, CC(s) operating in S-DCI based MTRP, and CC(s) operating in M-DCI based MTRP</w:t>
                            </w:r>
                          </w:p>
                          <w:p w14:paraId="79F6B325" w14:textId="1654FEA8" w:rsidR="00473941" w:rsidRPr="009A698F" w:rsidRDefault="009A698F" w:rsidP="009A698F">
                            <w:pPr>
                              <w:numPr>
                                <w:ilvl w:val="1"/>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39CD2D8" id="Text Box 1"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fillcolor="white [3201]" strokeweight=".5pt">
                <v:textbox style="mso-fit-shape-to-text:t">
                  <w:txbxContent>
                    <w:p w14:paraId="0755DB92" w14:textId="77777777" w:rsidR="009A698F" w:rsidRPr="00207F58" w:rsidRDefault="009A698F" w:rsidP="009A698F">
                      <w:pPr>
                        <w:contextualSpacing/>
                        <w:rPr>
                          <w:rFonts w:ascii="Times" w:eastAsia="Batang" w:hAnsi="Times" w:cs="Times"/>
                          <w:b/>
                          <w:bCs/>
                          <w:color w:val="000000"/>
                          <w:highlight w:val="green"/>
                        </w:rPr>
                      </w:pPr>
                      <w:r w:rsidRPr="00207F58">
                        <w:rPr>
                          <w:rFonts w:ascii="Times" w:eastAsia="Batang" w:hAnsi="Times" w:cs="Times"/>
                          <w:b/>
                          <w:bCs/>
                          <w:color w:val="000000"/>
                          <w:highlight w:val="green"/>
                        </w:rPr>
                        <w:t>Agreement</w:t>
                      </w:r>
                    </w:p>
                    <w:p w14:paraId="03D519A1" w14:textId="77777777" w:rsidR="009A698F" w:rsidRPr="00207F58" w:rsidRDefault="009A698F" w:rsidP="009A698F">
                      <w:pPr>
                        <w:spacing w:line="240" w:lineRule="exact"/>
                        <w:rPr>
                          <w:rFonts w:ascii="Times" w:eastAsia="Batang" w:hAnsi="Times" w:cs="Times"/>
                          <w:color w:val="000000"/>
                        </w:rPr>
                      </w:pPr>
                      <w:r w:rsidRPr="00207F58">
                        <w:rPr>
                          <w:rFonts w:ascii="Times" w:eastAsia="Batang" w:hAnsi="Times" w:cs="Times"/>
                          <w:color w:val="000000"/>
                          <w:lang w:eastAsia="zh-CN"/>
                        </w:rPr>
                        <w:t>On unified TCI framework extension, support</w:t>
                      </w:r>
                      <w:r w:rsidRPr="00207F58">
                        <w:rPr>
                          <w:rFonts w:ascii="Times" w:eastAsia="Batang" w:hAnsi="Times" w:cs="Times"/>
                          <w:color w:val="000000"/>
                        </w:rPr>
                        <w:t xml:space="preserve"> the following cases for CA operation:</w:t>
                      </w:r>
                    </w:p>
                    <w:p w14:paraId="2144E1B3" w14:textId="77777777" w:rsidR="009A698F" w:rsidRPr="00207F58" w:rsidRDefault="009A698F" w:rsidP="009A698F">
                      <w:pPr>
                        <w:numPr>
                          <w:ilvl w:val="0"/>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 xml:space="preserve">A set of CCs configured for common TCI state ID activation/update can include CC(s) operating in S-DCI based </w:t>
                      </w:r>
                      <w:proofErr w:type="gramStart"/>
                      <w:r w:rsidRPr="00207F58">
                        <w:rPr>
                          <w:rFonts w:ascii="Times" w:eastAsia="Batang" w:hAnsi="Times" w:cs="Times"/>
                          <w:color w:val="000000"/>
                          <w:lang w:eastAsia="zh-CN"/>
                        </w:rPr>
                        <w:t>MTRP</w:t>
                      </w:r>
                      <w:proofErr w:type="gramEnd"/>
                    </w:p>
                    <w:p w14:paraId="6A9349F2" w14:textId="77777777" w:rsidR="009A698F" w:rsidRPr="00207F58" w:rsidRDefault="009A698F" w:rsidP="009A698F">
                      <w:pPr>
                        <w:numPr>
                          <w:ilvl w:val="0"/>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 xml:space="preserve">A set of CCs configured for common TCI state ID activation/update can include CC(s) operating in M-DCI based </w:t>
                      </w:r>
                      <w:proofErr w:type="gramStart"/>
                      <w:r w:rsidRPr="00207F58">
                        <w:rPr>
                          <w:rFonts w:ascii="Times" w:eastAsia="Batang" w:hAnsi="Times" w:cs="Times"/>
                          <w:color w:val="000000"/>
                          <w:lang w:eastAsia="zh-CN"/>
                        </w:rPr>
                        <w:t>MTRP</w:t>
                      </w:r>
                      <w:proofErr w:type="gramEnd"/>
                    </w:p>
                    <w:p w14:paraId="2F88B26A" w14:textId="77777777" w:rsidR="009A698F" w:rsidRPr="00207F58" w:rsidRDefault="009A698F" w:rsidP="009A698F">
                      <w:pPr>
                        <w:numPr>
                          <w:ilvl w:val="0"/>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STRP and CC(s) operating in S-DCI based MTRP</w:t>
                      </w:r>
                    </w:p>
                    <w:p w14:paraId="2A315CC2" w14:textId="77777777" w:rsidR="009A698F" w:rsidRPr="00207F58" w:rsidRDefault="009A698F" w:rsidP="009A698F">
                      <w:pPr>
                        <w:numPr>
                          <w:ilvl w:val="1"/>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p w14:paraId="42C0468F" w14:textId="77777777" w:rsidR="009A698F" w:rsidRPr="00207F58" w:rsidRDefault="009A698F" w:rsidP="009A698F">
                      <w:pPr>
                        <w:numPr>
                          <w:ilvl w:val="0"/>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STRP and CC(s) operating in M-DCI based MTRP</w:t>
                      </w:r>
                    </w:p>
                    <w:p w14:paraId="655FABBF" w14:textId="77777777" w:rsidR="009A698F" w:rsidRPr="00207F58" w:rsidRDefault="009A698F" w:rsidP="009A698F">
                      <w:pPr>
                        <w:numPr>
                          <w:ilvl w:val="1"/>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p w14:paraId="224CA963" w14:textId="77777777" w:rsidR="009A698F" w:rsidRPr="00207F58" w:rsidRDefault="009A698F" w:rsidP="009A698F">
                      <w:pPr>
                        <w:numPr>
                          <w:ilvl w:val="0"/>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S-DCI based MTRP and CC(s) operating in M-DCI based MTRP</w:t>
                      </w:r>
                    </w:p>
                    <w:p w14:paraId="720AFD20" w14:textId="77777777" w:rsidR="009A698F" w:rsidRPr="00207F58" w:rsidRDefault="009A698F" w:rsidP="009A698F">
                      <w:pPr>
                        <w:numPr>
                          <w:ilvl w:val="1"/>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p w14:paraId="2A9D9D60" w14:textId="77777777" w:rsidR="009A698F" w:rsidRPr="00207F58" w:rsidRDefault="009A698F" w:rsidP="009A698F">
                      <w:pPr>
                        <w:numPr>
                          <w:ilvl w:val="0"/>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A set of CCs configured for common TCI state ID activation/update can include CC(s) operating in STRP, CC(s) operating in S-DCI based MTRP, and CC(s) operating in M-DCI based MTRP</w:t>
                      </w:r>
                    </w:p>
                    <w:p w14:paraId="79F6B325" w14:textId="1654FEA8" w:rsidR="00473941" w:rsidRPr="009A698F" w:rsidRDefault="009A698F" w:rsidP="009A698F">
                      <w:pPr>
                        <w:numPr>
                          <w:ilvl w:val="1"/>
                          <w:numId w:val="25"/>
                        </w:numPr>
                        <w:spacing w:after="0" w:line="240" w:lineRule="exact"/>
                        <w:contextualSpacing/>
                        <w:rPr>
                          <w:rFonts w:ascii="Times" w:eastAsia="Batang" w:hAnsi="Times" w:cs="Times"/>
                          <w:color w:val="000000"/>
                          <w:lang w:eastAsia="zh-CN"/>
                        </w:rPr>
                      </w:pPr>
                      <w:r w:rsidRPr="00207F58">
                        <w:rPr>
                          <w:rFonts w:ascii="Times" w:eastAsia="Batang" w:hAnsi="Times" w:cs="Times"/>
                          <w:color w:val="000000"/>
                          <w:lang w:eastAsia="zh-CN"/>
                        </w:rPr>
                        <w:t>FFS: How to support common TCI state ID activation/update for this case</w:t>
                      </w:r>
                    </w:p>
                  </w:txbxContent>
                </v:textbox>
                <w10:anchorlock/>
              </v:shape>
            </w:pict>
          </mc:Fallback>
        </mc:AlternateContent>
      </w:r>
      <w:r w:rsidR="00022567">
        <w:t xml:space="preserve"> </w:t>
      </w:r>
    </w:p>
    <w:p w14:paraId="5393BAEF" w14:textId="51684AA6" w:rsidR="009A698F" w:rsidRDefault="009A698F" w:rsidP="00157A68">
      <w:pPr>
        <w:pStyle w:val="BodyText"/>
      </w:pPr>
      <w:r>
        <w:t>Then in RAN1#113, RAN1 made the following conclusion:</w:t>
      </w:r>
    </w:p>
    <w:p w14:paraId="344B220F" w14:textId="26BCA5EF" w:rsidR="009A698F" w:rsidRDefault="009A698F" w:rsidP="00157A68">
      <w:pPr>
        <w:pStyle w:val="BodyText"/>
      </w:pPr>
      <w:r>
        <w:rPr>
          <w:noProof/>
        </w:rPr>
        <w:lastRenderedPageBreak/>
        <mc:AlternateContent>
          <mc:Choice Requires="wps">
            <w:drawing>
              <wp:inline distT="0" distB="0" distL="0" distR="0" wp14:anchorId="2E368FFA" wp14:editId="3EDDFDEA">
                <wp:extent cx="6120765" cy="3573031"/>
                <wp:effectExtent l="0" t="0" r="13335" b="27940"/>
                <wp:docPr id="4" name="Text Box 4"/>
                <wp:cNvGraphicFramePr/>
                <a:graphic xmlns:a="http://schemas.openxmlformats.org/drawingml/2006/main">
                  <a:graphicData uri="http://schemas.microsoft.com/office/word/2010/wordprocessingShape">
                    <wps:wsp>
                      <wps:cNvSpPr txBox="1"/>
                      <wps:spPr>
                        <a:xfrm>
                          <a:off x="0" y="0"/>
                          <a:ext cx="6120765" cy="3573031"/>
                        </a:xfrm>
                        <a:prstGeom prst="rect">
                          <a:avLst/>
                        </a:prstGeom>
                        <a:solidFill>
                          <a:schemeClr val="lt1"/>
                        </a:solidFill>
                        <a:ln w="6350">
                          <a:solidFill>
                            <a:prstClr val="black"/>
                          </a:solidFill>
                        </a:ln>
                      </wps:spPr>
                      <wps:txbx>
                        <w:txbxContent>
                          <w:p w14:paraId="77680454" w14:textId="42BFA66C" w:rsidR="00335FFF" w:rsidRPr="006E154E" w:rsidRDefault="00335FFF" w:rsidP="00335FFF">
                            <w:pPr>
                              <w:rPr>
                                <w:rFonts w:ascii="Times New Roman" w:eastAsia="Calibri" w:hAnsi="Times New Roman"/>
                                <w:color w:val="000000"/>
                              </w:rPr>
                            </w:pPr>
                            <w:r w:rsidRPr="006E154E">
                              <w:rPr>
                                <w:rFonts w:ascii="Times New Roman" w:hAnsi="Times New Roman"/>
                                <w:b/>
                                <w:bCs/>
                                <w:color w:val="000000"/>
                              </w:rPr>
                              <w:t>Conclusion</w:t>
                            </w:r>
                            <w:r>
                              <w:rPr>
                                <w:rFonts w:ascii="Times New Roman" w:hAnsi="Times New Roman"/>
                                <w:b/>
                                <w:bCs/>
                                <w:color w:val="000000"/>
                              </w:rPr>
                              <w:t xml:space="preserve"> </w:t>
                            </w:r>
                          </w:p>
                          <w:p w14:paraId="6C7B0FF6" w14:textId="77777777" w:rsidR="00335FFF" w:rsidRPr="006E154E" w:rsidRDefault="00335FFF" w:rsidP="00335FFF">
                            <w:pPr>
                              <w:rPr>
                                <w:rFonts w:ascii="Times New Roman" w:hAnsi="Times New Roman"/>
                                <w:color w:val="000000"/>
                                <w:lang w:eastAsia="zh-CN"/>
                              </w:rPr>
                            </w:pPr>
                            <w:r w:rsidRPr="006E154E">
                              <w:rPr>
                                <w:rFonts w:ascii="Times New Roman" w:hAnsi="Times New Roman"/>
                                <w:color w:val="000000"/>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26"/>
                            </w:tblGrid>
                            <w:tr w:rsidR="00335FFF" w14:paraId="4A5F9BC8" w14:textId="77777777" w:rsidTr="002C05E9">
                              <w:tc>
                                <w:tcPr>
                                  <w:tcW w:w="9857" w:type="dxa"/>
                                  <w:shd w:val="clear" w:color="auto" w:fill="auto"/>
                                </w:tcPr>
                                <w:p w14:paraId="48203D8A" w14:textId="77777777" w:rsidR="00335FFF" w:rsidRPr="00E856B7" w:rsidRDefault="00335FFF" w:rsidP="00335FFF">
                                  <w:pPr>
                                    <w:rPr>
                                      <w:rFonts w:ascii="Times New Roman" w:hAnsi="Times New Roman"/>
                                      <w:color w:val="000000"/>
                                    </w:rPr>
                                  </w:pPr>
                                  <w:r w:rsidRPr="00E856B7">
                                    <w:rPr>
                                      <w:rFonts w:ascii="Times New Roman" w:hAnsi="Times New Roman"/>
                                      <w:color w:val="000000"/>
                                      <w:lang w:eastAsia="zh-CN"/>
                                    </w:rPr>
                                    <w:t xml:space="preserve">On unified TCI framework extension, </w:t>
                                  </w:r>
                                  <w:r w:rsidRPr="00E856B7">
                                    <w:rPr>
                                      <w:rFonts w:ascii="Times New Roman" w:hAnsi="Times New Roman"/>
                                      <w:color w:val="000000"/>
                                    </w:rPr>
                                    <w:t>the following cases for CA operation are supported:</w:t>
                                  </w:r>
                                </w:p>
                                <w:p w14:paraId="17E5A3A3" w14:textId="77777777" w:rsidR="00335FFF" w:rsidRPr="00E856B7" w:rsidRDefault="00335FFF" w:rsidP="00335FFF">
                                  <w:pPr>
                                    <w:numPr>
                                      <w:ilvl w:val="0"/>
                                      <w:numId w:val="26"/>
                                    </w:numPr>
                                    <w:spacing w:after="0" w:line="240" w:lineRule="auto"/>
                                    <w:ind w:left="466" w:hanging="284"/>
                                    <w:contextualSpacing/>
                                    <w:rPr>
                                      <w:rFonts w:ascii="Times New Roman" w:hAnsi="Times New Roman"/>
                                      <w:color w:val="000000"/>
                                      <w:lang w:eastAsia="zh-CN"/>
                                    </w:rPr>
                                  </w:pPr>
                                  <w:r w:rsidRPr="00E856B7">
                                    <w:rPr>
                                      <w:rFonts w:ascii="Times New Roman" w:hAnsi="Times New Roman"/>
                                      <w:color w:val="000000"/>
                                      <w:lang w:eastAsia="zh-CN"/>
                                    </w:rPr>
                                    <w:t xml:space="preserve">A set of BWP/CCs configured for common TCI state ID activation/update can include BWP/CC(s) operating in STRP and BWP/CC(s) operating in S-DCI based </w:t>
                                  </w:r>
                                  <w:proofErr w:type="gramStart"/>
                                  <w:r w:rsidRPr="00E856B7">
                                    <w:rPr>
                                      <w:rFonts w:ascii="Times New Roman" w:hAnsi="Times New Roman"/>
                                      <w:color w:val="000000"/>
                                      <w:lang w:eastAsia="zh-CN"/>
                                    </w:rPr>
                                    <w:t>MTRP</w:t>
                                  </w:r>
                                  <w:proofErr w:type="gramEnd"/>
                                </w:p>
                                <w:p w14:paraId="5FC36926" w14:textId="77777777" w:rsidR="00335FFF" w:rsidRPr="00E856B7" w:rsidRDefault="00335FFF" w:rsidP="00335FFF">
                                  <w:pPr>
                                    <w:numPr>
                                      <w:ilvl w:val="1"/>
                                      <w:numId w:val="25"/>
                                    </w:numPr>
                                    <w:spacing w:after="0" w:line="240" w:lineRule="auto"/>
                                    <w:ind w:left="879" w:hanging="284"/>
                                    <w:contextualSpacing/>
                                    <w:rPr>
                                      <w:rFonts w:ascii="Times New Roman" w:hAnsi="Times New Roman"/>
                                      <w:strike/>
                                      <w:color w:val="FF0000"/>
                                      <w:lang w:eastAsia="zh-CN"/>
                                    </w:rPr>
                                  </w:pPr>
                                  <w:r w:rsidRPr="00E856B7">
                                    <w:rPr>
                                      <w:rFonts w:ascii="Times New Roman" w:hAnsi="Times New Roman"/>
                                      <w:strike/>
                                      <w:color w:val="FF0000"/>
                                      <w:lang w:eastAsia="zh-CN"/>
                                    </w:rPr>
                                    <w:t>FFS: How to support common TCI state ID activation/update for this case</w:t>
                                  </w:r>
                                </w:p>
                                <w:p w14:paraId="66A5B4D6" w14:textId="77777777" w:rsidR="00335FFF" w:rsidRPr="00E856B7" w:rsidRDefault="00335FFF" w:rsidP="00335FFF">
                                  <w:pPr>
                                    <w:numPr>
                                      <w:ilvl w:val="1"/>
                                      <w:numId w:val="25"/>
                                    </w:numPr>
                                    <w:spacing w:after="0" w:line="240" w:lineRule="auto"/>
                                    <w:ind w:left="879" w:hanging="284"/>
                                    <w:contextualSpacing/>
                                    <w:rPr>
                                      <w:rFonts w:ascii="Times New Roman" w:hAnsi="Times New Roman"/>
                                      <w:strike/>
                                      <w:color w:val="FF0000"/>
                                      <w:lang w:eastAsia="zh-CN"/>
                                    </w:rPr>
                                  </w:pPr>
                                  <w:r w:rsidRPr="00E856B7">
                                    <w:rPr>
                                      <w:rFonts w:ascii="Times New Roman" w:hAnsi="Times New Roman"/>
                                      <w:color w:val="000000"/>
                                      <w:lang w:eastAsia="zh-CN"/>
                                    </w:rPr>
                                    <w:t>For the BWP/CCs in above set of BWP/CCs, TCI state ID activation/update MAC-CE can only be sent to a S-DCI based MTRP BWP/CC</w:t>
                                  </w:r>
                                </w:p>
                                <w:p w14:paraId="7E17745E" w14:textId="77777777" w:rsidR="00335FFF" w:rsidRPr="00E856B7" w:rsidRDefault="00335FFF" w:rsidP="00335FFF">
                                  <w:pPr>
                                    <w:numPr>
                                      <w:ilvl w:val="0"/>
                                      <w:numId w:val="26"/>
                                    </w:numPr>
                                    <w:spacing w:after="0" w:line="240" w:lineRule="auto"/>
                                    <w:ind w:left="466" w:hanging="284"/>
                                    <w:contextualSpacing/>
                                    <w:rPr>
                                      <w:rFonts w:ascii="Times New Roman" w:hAnsi="Times New Roman"/>
                                      <w:color w:val="000000"/>
                                      <w:lang w:eastAsia="zh-CN"/>
                                    </w:rPr>
                                  </w:pPr>
                                  <w:r w:rsidRPr="00E856B7">
                                    <w:rPr>
                                      <w:rFonts w:ascii="Times New Roman" w:hAnsi="Times New Roman"/>
                                      <w:color w:val="000000"/>
                                      <w:lang w:eastAsia="zh-CN"/>
                                    </w:rPr>
                                    <w:t xml:space="preserve">A set of BWP/CCs configured for common TCI state ID activation/update can include BWP/CC(s) operating in STRP and BWP/CC(s) operating in M-DCI based </w:t>
                                  </w:r>
                                  <w:proofErr w:type="gramStart"/>
                                  <w:r w:rsidRPr="00E856B7">
                                    <w:rPr>
                                      <w:rFonts w:ascii="Times New Roman" w:hAnsi="Times New Roman"/>
                                      <w:color w:val="000000"/>
                                      <w:lang w:eastAsia="zh-CN"/>
                                    </w:rPr>
                                    <w:t>MTRP</w:t>
                                  </w:r>
                                  <w:proofErr w:type="gramEnd"/>
                                </w:p>
                                <w:p w14:paraId="64D8394D" w14:textId="77777777" w:rsidR="00335FFF" w:rsidRPr="00E856B7" w:rsidRDefault="00335FFF" w:rsidP="00335FFF">
                                  <w:pPr>
                                    <w:numPr>
                                      <w:ilvl w:val="1"/>
                                      <w:numId w:val="25"/>
                                    </w:numPr>
                                    <w:spacing w:after="0" w:line="240" w:lineRule="auto"/>
                                    <w:ind w:left="879" w:hanging="284"/>
                                    <w:contextualSpacing/>
                                    <w:rPr>
                                      <w:rFonts w:ascii="Times New Roman" w:hAnsi="Times New Roman"/>
                                      <w:strike/>
                                      <w:color w:val="FF0000"/>
                                      <w:lang w:eastAsia="zh-CN"/>
                                    </w:rPr>
                                  </w:pPr>
                                  <w:r w:rsidRPr="00E856B7">
                                    <w:rPr>
                                      <w:rFonts w:ascii="Times New Roman" w:hAnsi="Times New Roman"/>
                                      <w:strike/>
                                      <w:color w:val="FF0000"/>
                                      <w:lang w:eastAsia="zh-CN"/>
                                    </w:rPr>
                                    <w:t>FFS: How to support common TCI state ID activation/update for this case</w:t>
                                  </w:r>
                                </w:p>
                                <w:p w14:paraId="561B2240" w14:textId="77777777" w:rsidR="00335FFF" w:rsidRPr="00E856B7" w:rsidRDefault="00335FFF" w:rsidP="00335FFF">
                                  <w:pPr>
                                    <w:pStyle w:val="ListParagraph"/>
                                    <w:numPr>
                                      <w:ilvl w:val="0"/>
                                      <w:numId w:val="25"/>
                                    </w:numPr>
                                    <w:spacing w:line="240" w:lineRule="auto"/>
                                    <w:contextualSpacing/>
                                    <w:rPr>
                                      <w:rFonts w:ascii="Times New Roman" w:hAnsi="Times New Roman"/>
                                      <w:color w:val="FF0000"/>
                                      <w:lang w:eastAsia="zh-CN"/>
                                    </w:rPr>
                                  </w:pPr>
                                  <w:r w:rsidRPr="00E856B7">
                                    <w:rPr>
                                      <w:rFonts w:ascii="Times New Roman" w:hAnsi="Times New Roman"/>
                                      <w:color w:val="000000"/>
                                      <w:lang w:eastAsia="zh-CN"/>
                                    </w:rPr>
                                    <w:t>For the BWP/CCs in above set of BWP/CCs, TCI state ID activation/update MAC-CE can only be sent to a M-DCI based MTRP BWP/CC</w:t>
                                  </w:r>
                                </w:p>
                                <w:p w14:paraId="69FDE4F0" w14:textId="77777777" w:rsidR="00335FFF" w:rsidRPr="00E856B7" w:rsidRDefault="00335FFF" w:rsidP="00335FFF">
                                  <w:pPr>
                                    <w:numPr>
                                      <w:ilvl w:val="0"/>
                                      <w:numId w:val="26"/>
                                    </w:numPr>
                                    <w:spacing w:after="0" w:line="240" w:lineRule="auto"/>
                                    <w:ind w:left="466" w:hanging="284"/>
                                    <w:contextualSpacing/>
                                    <w:rPr>
                                      <w:rFonts w:ascii="Times New Roman" w:eastAsia="Calibri" w:hAnsi="Times New Roman"/>
                                      <w:strike/>
                                      <w:color w:val="FF0000"/>
                                      <w:lang w:eastAsia="zh-CN"/>
                                    </w:rPr>
                                  </w:pPr>
                                  <w:r w:rsidRPr="00E856B7">
                                    <w:rPr>
                                      <w:rFonts w:ascii="Times New Roman" w:hAnsi="Times New Roman"/>
                                      <w:strike/>
                                      <w:color w:val="FF0000"/>
                                    </w:rPr>
                                    <w:t>a CC in the set of CCs operating in S-DCI/M-DCI based MTRP</w:t>
                                  </w:r>
                                  <w:r w:rsidRPr="00E856B7">
                                    <w:rPr>
                                      <w:rFonts w:ascii="Times New Roman" w:hAnsi="Times New Roman"/>
                                      <w:strike/>
                                      <w:color w:val="FF0000"/>
                                      <w:lang w:eastAsia="zh-CN"/>
                                    </w:rPr>
                                    <w:t xml:space="preserve"> can be configured as the </w:t>
                                  </w:r>
                                  <w:r w:rsidRPr="00E856B7">
                                    <w:rPr>
                                      <w:rFonts w:ascii="Times New Roman" w:hAnsi="Times New Roman"/>
                                      <w:strike/>
                                      <w:color w:val="FF0000"/>
                                    </w:rPr>
                                    <w:t>reference CC.</w:t>
                                  </w:r>
                                </w:p>
                                <w:p w14:paraId="4C44B669" w14:textId="77777777" w:rsidR="00335FFF" w:rsidRPr="00E856B7" w:rsidRDefault="00335FFF" w:rsidP="00335FFF">
                                  <w:pPr>
                                    <w:numPr>
                                      <w:ilvl w:val="0"/>
                                      <w:numId w:val="26"/>
                                    </w:numPr>
                                    <w:spacing w:after="0" w:line="240" w:lineRule="auto"/>
                                    <w:ind w:left="466" w:hanging="284"/>
                                    <w:contextualSpacing/>
                                    <w:rPr>
                                      <w:rFonts w:ascii="Times New Roman" w:hAnsi="Times New Roman"/>
                                      <w:color w:val="FF0000"/>
                                      <w:lang w:eastAsia="zh-CN"/>
                                    </w:rPr>
                                  </w:pPr>
                                  <w:r w:rsidRPr="00E856B7">
                                    <w:rPr>
                                      <w:rFonts w:ascii="Times New Roman" w:hAnsi="Times New Roman"/>
                                      <w:color w:val="FF0000"/>
                                    </w:rPr>
                                    <w:t>For each CC in the above set of CCs, an RRC parameter is configured to the CC to indicate that the first, the second or both joint/DL/UL TCI states are applied to the CC.</w:t>
                                  </w:r>
                                </w:p>
                                <w:p w14:paraId="0316B137" w14:textId="77777777" w:rsidR="00335FFF" w:rsidRPr="00E856B7" w:rsidRDefault="00335FFF" w:rsidP="00335FFF">
                                  <w:pPr>
                                    <w:rPr>
                                      <w:rFonts w:ascii="Times New Roman" w:hAnsi="Times New Roman"/>
                                      <w:color w:val="000000"/>
                                    </w:rPr>
                                  </w:pPr>
                                  <w:r w:rsidRPr="00E856B7">
                                    <w:rPr>
                                      <w:rFonts w:ascii="Times New Roman" w:hAnsi="Times New Roman"/>
                                      <w:color w:val="000000"/>
                                    </w:rPr>
                                    <w:t xml:space="preserve">Note: </w:t>
                                  </w:r>
                                  <w:r w:rsidRPr="00E856B7">
                                    <w:rPr>
                                      <w:rFonts w:ascii="Times New Roman" w:hAnsi="Times New Roman"/>
                                      <w:color w:val="FF0000"/>
                                    </w:rPr>
                                    <w:t>“A CC operates in STRP” for above means a CC in which only one joint/UL/DL TCI state is applied</w:t>
                                  </w:r>
                                </w:p>
                                <w:p w14:paraId="18994102" w14:textId="77777777" w:rsidR="00335FFF" w:rsidRPr="00E856B7" w:rsidRDefault="00335FFF" w:rsidP="00335FFF">
                                  <w:pPr>
                                    <w:rPr>
                                      <w:rFonts w:ascii="Times New Roman" w:hAnsi="Times New Roman"/>
                                      <w:color w:val="000000"/>
                                    </w:rPr>
                                  </w:pPr>
                                  <w:r w:rsidRPr="00E856B7">
                                    <w:rPr>
                                      <w:rFonts w:ascii="Times New Roman" w:hAnsi="Times New Roman"/>
                                      <w:color w:val="000000"/>
                                    </w:rPr>
                                    <w:t xml:space="preserve">Note: “A CC operates in S/M-DCI based MTRP” for above means a </w:t>
                                  </w:r>
                                  <w:r w:rsidRPr="00E856B7">
                                    <w:rPr>
                                      <w:rFonts w:ascii="Times New Roman" w:hAnsi="Times New Roman"/>
                                      <w:color w:val="000000"/>
                                      <w:lang w:eastAsia="zh-CN"/>
                                    </w:rPr>
                                    <w:t>BWP/</w:t>
                                  </w:r>
                                  <w:r w:rsidRPr="00E856B7">
                                    <w:rPr>
                                      <w:rFonts w:ascii="Times New Roman" w:hAnsi="Times New Roman"/>
                                      <w:color w:val="000000"/>
                                    </w:rPr>
                                    <w:t>CC operates in Rel-18 unified TCI framework extension for S/M-DCI based MTRP operation</w:t>
                                  </w:r>
                                </w:p>
                              </w:tc>
                            </w:tr>
                          </w:tbl>
                          <w:p w14:paraId="26D3CF18" w14:textId="77777777" w:rsidR="009A698F" w:rsidRDefault="009A698F" w:rsidP="00335F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E368FFA" id="Text Box 4" o:spid="_x0000_s1028" type="#_x0000_t202" style="width:481.95pt;height:28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" fillcolor="white [3201]" strokeweight=".5pt">
                <v:textbox>
                  <w:txbxContent>
                    <w:p w14:paraId="77680454" w14:textId="42BFA66C" w:rsidR="00335FFF" w:rsidRPr="006E154E" w:rsidRDefault="00335FFF" w:rsidP="00335FFF">
                      <w:pPr>
                        <w:rPr>
                          <w:rFonts w:ascii="Times New Roman" w:eastAsia="Calibri" w:hAnsi="Times New Roman"/>
                          <w:color w:val="000000"/>
                        </w:rPr>
                      </w:pPr>
                      <w:r w:rsidRPr="006E154E">
                        <w:rPr>
                          <w:rFonts w:ascii="Times New Roman" w:hAnsi="Times New Roman"/>
                          <w:b/>
                          <w:bCs/>
                          <w:color w:val="000000"/>
                        </w:rPr>
                        <w:t>Conclusion</w:t>
                      </w:r>
                      <w:r>
                        <w:rPr>
                          <w:rFonts w:ascii="Times New Roman" w:hAnsi="Times New Roman"/>
                          <w:b/>
                          <w:bCs/>
                          <w:color w:val="000000"/>
                        </w:rPr>
                        <w:t xml:space="preserve"> </w:t>
                      </w:r>
                    </w:p>
                    <w:p w14:paraId="6C7B0FF6" w14:textId="77777777" w:rsidR="00335FFF" w:rsidRPr="006E154E" w:rsidRDefault="00335FFF" w:rsidP="00335FFF">
                      <w:pPr>
                        <w:rPr>
                          <w:rFonts w:ascii="Times New Roman" w:hAnsi="Times New Roman"/>
                          <w:color w:val="000000"/>
                          <w:lang w:eastAsia="zh-CN"/>
                        </w:rPr>
                      </w:pPr>
                      <w:r w:rsidRPr="006E154E">
                        <w:rPr>
                          <w:rFonts w:ascii="Times New Roman" w:hAnsi="Times New Roman"/>
                          <w:color w:val="000000"/>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26"/>
                      </w:tblGrid>
                      <w:tr w:rsidR="00335FFF" w14:paraId="4A5F9BC8" w14:textId="77777777" w:rsidTr="002C05E9">
                        <w:tc>
                          <w:tcPr>
                            <w:tcW w:w="9857" w:type="dxa"/>
                            <w:shd w:val="clear" w:color="auto" w:fill="auto"/>
                          </w:tcPr>
                          <w:p w14:paraId="48203D8A" w14:textId="77777777" w:rsidR="00335FFF" w:rsidRPr="00E856B7" w:rsidRDefault="00335FFF" w:rsidP="00335FFF">
                            <w:pPr>
                              <w:rPr>
                                <w:rFonts w:ascii="Times New Roman" w:hAnsi="Times New Roman"/>
                                <w:color w:val="000000"/>
                              </w:rPr>
                            </w:pPr>
                            <w:r w:rsidRPr="00E856B7">
                              <w:rPr>
                                <w:rFonts w:ascii="Times New Roman" w:hAnsi="Times New Roman"/>
                                <w:color w:val="000000"/>
                                <w:lang w:eastAsia="zh-CN"/>
                              </w:rPr>
                              <w:t xml:space="preserve">On unified TCI framework extension, </w:t>
                            </w:r>
                            <w:r w:rsidRPr="00E856B7">
                              <w:rPr>
                                <w:rFonts w:ascii="Times New Roman" w:hAnsi="Times New Roman"/>
                                <w:color w:val="000000"/>
                              </w:rPr>
                              <w:t>the following cases for CA operation are supported:</w:t>
                            </w:r>
                          </w:p>
                          <w:p w14:paraId="17E5A3A3" w14:textId="77777777" w:rsidR="00335FFF" w:rsidRPr="00E856B7" w:rsidRDefault="00335FFF" w:rsidP="00335FFF">
                            <w:pPr>
                              <w:numPr>
                                <w:ilvl w:val="0"/>
                                <w:numId w:val="26"/>
                              </w:numPr>
                              <w:spacing w:after="0" w:line="240" w:lineRule="auto"/>
                              <w:ind w:left="466" w:hanging="284"/>
                              <w:contextualSpacing/>
                              <w:rPr>
                                <w:rFonts w:ascii="Times New Roman" w:hAnsi="Times New Roman"/>
                                <w:color w:val="000000"/>
                                <w:lang w:eastAsia="zh-CN"/>
                              </w:rPr>
                            </w:pPr>
                            <w:r w:rsidRPr="00E856B7">
                              <w:rPr>
                                <w:rFonts w:ascii="Times New Roman" w:hAnsi="Times New Roman"/>
                                <w:color w:val="000000"/>
                                <w:lang w:eastAsia="zh-CN"/>
                              </w:rPr>
                              <w:t xml:space="preserve">A set of BWP/CCs configured for common TCI state ID activation/update can include BWP/CC(s) operating in STRP and BWP/CC(s) operating in S-DCI based </w:t>
                            </w:r>
                            <w:proofErr w:type="gramStart"/>
                            <w:r w:rsidRPr="00E856B7">
                              <w:rPr>
                                <w:rFonts w:ascii="Times New Roman" w:hAnsi="Times New Roman"/>
                                <w:color w:val="000000"/>
                                <w:lang w:eastAsia="zh-CN"/>
                              </w:rPr>
                              <w:t>MTRP</w:t>
                            </w:r>
                            <w:proofErr w:type="gramEnd"/>
                          </w:p>
                          <w:p w14:paraId="5FC36926" w14:textId="77777777" w:rsidR="00335FFF" w:rsidRPr="00E856B7" w:rsidRDefault="00335FFF" w:rsidP="00335FFF">
                            <w:pPr>
                              <w:numPr>
                                <w:ilvl w:val="1"/>
                                <w:numId w:val="25"/>
                              </w:numPr>
                              <w:spacing w:after="0" w:line="240" w:lineRule="auto"/>
                              <w:ind w:left="879" w:hanging="284"/>
                              <w:contextualSpacing/>
                              <w:rPr>
                                <w:rFonts w:ascii="Times New Roman" w:hAnsi="Times New Roman"/>
                                <w:strike/>
                                <w:color w:val="FF0000"/>
                                <w:lang w:eastAsia="zh-CN"/>
                              </w:rPr>
                            </w:pPr>
                            <w:r w:rsidRPr="00E856B7">
                              <w:rPr>
                                <w:rFonts w:ascii="Times New Roman" w:hAnsi="Times New Roman"/>
                                <w:strike/>
                                <w:color w:val="FF0000"/>
                                <w:lang w:eastAsia="zh-CN"/>
                              </w:rPr>
                              <w:t>FFS: How to support common TCI state ID activation/update for this case</w:t>
                            </w:r>
                          </w:p>
                          <w:p w14:paraId="66A5B4D6" w14:textId="77777777" w:rsidR="00335FFF" w:rsidRPr="00E856B7" w:rsidRDefault="00335FFF" w:rsidP="00335FFF">
                            <w:pPr>
                              <w:numPr>
                                <w:ilvl w:val="1"/>
                                <w:numId w:val="25"/>
                              </w:numPr>
                              <w:spacing w:after="0" w:line="240" w:lineRule="auto"/>
                              <w:ind w:left="879" w:hanging="284"/>
                              <w:contextualSpacing/>
                              <w:rPr>
                                <w:rFonts w:ascii="Times New Roman" w:hAnsi="Times New Roman"/>
                                <w:strike/>
                                <w:color w:val="FF0000"/>
                                <w:lang w:eastAsia="zh-CN"/>
                              </w:rPr>
                            </w:pPr>
                            <w:r w:rsidRPr="00E856B7">
                              <w:rPr>
                                <w:rFonts w:ascii="Times New Roman" w:hAnsi="Times New Roman"/>
                                <w:color w:val="000000"/>
                                <w:lang w:eastAsia="zh-CN"/>
                              </w:rPr>
                              <w:t>For the BWP/CCs in above set of BWP/CCs, TCI state ID activation/update MAC-CE can only be sent to a S-DCI based MTRP BWP/CC</w:t>
                            </w:r>
                          </w:p>
                          <w:p w14:paraId="7E17745E" w14:textId="77777777" w:rsidR="00335FFF" w:rsidRPr="00E856B7" w:rsidRDefault="00335FFF" w:rsidP="00335FFF">
                            <w:pPr>
                              <w:numPr>
                                <w:ilvl w:val="0"/>
                                <w:numId w:val="26"/>
                              </w:numPr>
                              <w:spacing w:after="0" w:line="240" w:lineRule="auto"/>
                              <w:ind w:left="466" w:hanging="284"/>
                              <w:contextualSpacing/>
                              <w:rPr>
                                <w:rFonts w:ascii="Times New Roman" w:hAnsi="Times New Roman"/>
                                <w:color w:val="000000"/>
                                <w:lang w:eastAsia="zh-CN"/>
                              </w:rPr>
                            </w:pPr>
                            <w:r w:rsidRPr="00E856B7">
                              <w:rPr>
                                <w:rFonts w:ascii="Times New Roman" w:hAnsi="Times New Roman"/>
                                <w:color w:val="000000"/>
                                <w:lang w:eastAsia="zh-CN"/>
                              </w:rPr>
                              <w:t xml:space="preserve">A set of BWP/CCs configured for common TCI state ID activation/update can include BWP/CC(s) operating in STRP and BWP/CC(s) operating in M-DCI based </w:t>
                            </w:r>
                            <w:proofErr w:type="gramStart"/>
                            <w:r w:rsidRPr="00E856B7">
                              <w:rPr>
                                <w:rFonts w:ascii="Times New Roman" w:hAnsi="Times New Roman"/>
                                <w:color w:val="000000"/>
                                <w:lang w:eastAsia="zh-CN"/>
                              </w:rPr>
                              <w:t>MTRP</w:t>
                            </w:r>
                            <w:proofErr w:type="gramEnd"/>
                          </w:p>
                          <w:p w14:paraId="64D8394D" w14:textId="77777777" w:rsidR="00335FFF" w:rsidRPr="00E856B7" w:rsidRDefault="00335FFF" w:rsidP="00335FFF">
                            <w:pPr>
                              <w:numPr>
                                <w:ilvl w:val="1"/>
                                <w:numId w:val="25"/>
                              </w:numPr>
                              <w:spacing w:after="0" w:line="240" w:lineRule="auto"/>
                              <w:ind w:left="879" w:hanging="284"/>
                              <w:contextualSpacing/>
                              <w:rPr>
                                <w:rFonts w:ascii="Times New Roman" w:hAnsi="Times New Roman"/>
                                <w:strike/>
                                <w:color w:val="FF0000"/>
                                <w:lang w:eastAsia="zh-CN"/>
                              </w:rPr>
                            </w:pPr>
                            <w:r w:rsidRPr="00E856B7">
                              <w:rPr>
                                <w:rFonts w:ascii="Times New Roman" w:hAnsi="Times New Roman"/>
                                <w:strike/>
                                <w:color w:val="FF0000"/>
                                <w:lang w:eastAsia="zh-CN"/>
                              </w:rPr>
                              <w:t>FFS: How to support common TCI state ID activation/update for this case</w:t>
                            </w:r>
                          </w:p>
                          <w:p w14:paraId="561B2240" w14:textId="77777777" w:rsidR="00335FFF" w:rsidRPr="00E856B7" w:rsidRDefault="00335FFF" w:rsidP="00335FFF">
                            <w:pPr>
                              <w:pStyle w:val="ListParagraph"/>
                              <w:numPr>
                                <w:ilvl w:val="0"/>
                                <w:numId w:val="25"/>
                              </w:numPr>
                              <w:spacing w:line="240" w:lineRule="auto"/>
                              <w:contextualSpacing/>
                              <w:rPr>
                                <w:rFonts w:ascii="Times New Roman" w:hAnsi="Times New Roman"/>
                                <w:color w:val="FF0000"/>
                                <w:lang w:eastAsia="zh-CN"/>
                              </w:rPr>
                            </w:pPr>
                            <w:r w:rsidRPr="00E856B7">
                              <w:rPr>
                                <w:rFonts w:ascii="Times New Roman" w:hAnsi="Times New Roman"/>
                                <w:color w:val="000000"/>
                                <w:lang w:eastAsia="zh-CN"/>
                              </w:rPr>
                              <w:t>For the BWP/CCs in above set of BWP/CCs, TCI state ID activation/update MAC-CE can only be sent to a M-DCI based MTRP BWP/CC</w:t>
                            </w:r>
                          </w:p>
                          <w:p w14:paraId="69FDE4F0" w14:textId="77777777" w:rsidR="00335FFF" w:rsidRPr="00E856B7" w:rsidRDefault="00335FFF" w:rsidP="00335FFF">
                            <w:pPr>
                              <w:numPr>
                                <w:ilvl w:val="0"/>
                                <w:numId w:val="26"/>
                              </w:numPr>
                              <w:spacing w:after="0" w:line="240" w:lineRule="auto"/>
                              <w:ind w:left="466" w:hanging="284"/>
                              <w:contextualSpacing/>
                              <w:rPr>
                                <w:rFonts w:ascii="Times New Roman" w:eastAsia="Calibri" w:hAnsi="Times New Roman"/>
                                <w:strike/>
                                <w:color w:val="FF0000"/>
                                <w:lang w:eastAsia="zh-CN"/>
                              </w:rPr>
                            </w:pPr>
                            <w:r w:rsidRPr="00E856B7">
                              <w:rPr>
                                <w:rFonts w:ascii="Times New Roman" w:hAnsi="Times New Roman"/>
                                <w:strike/>
                                <w:color w:val="FF0000"/>
                              </w:rPr>
                              <w:t>a CC in the set of CCs operating in S-DCI/M-DCI based MTRP</w:t>
                            </w:r>
                            <w:r w:rsidRPr="00E856B7">
                              <w:rPr>
                                <w:rFonts w:ascii="Times New Roman" w:hAnsi="Times New Roman"/>
                                <w:strike/>
                                <w:color w:val="FF0000"/>
                                <w:lang w:eastAsia="zh-CN"/>
                              </w:rPr>
                              <w:t xml:space="preserve"> can be configured as the </w:t>
                            </w:r>
                            <w:r w:rsidRPr="00E856B7">
                              <w:rPr>
                                <w:rFonts w:ascii="Times New Roman" w:hAnsi="Times New Roman"/>
                                <w:strike/>
                                <w:color w:val="FF0000"/>
                              </w:rPr>
                              <w:t>reference CC.</w:t>
                            </w:r>
                          </w:p>
                          <w:p w14:paraId="4C44B669" w14:textId="77777777" w:rsidR="00335FFF" w:rsidRPr="00E856B7" w:rsidRDefault="00335FFF" w:rsidP="00335FFF">
                            <w:pPr>
                              <w:numPr>
                                <w:ilvl w:val="0"/>
                                <w:numId w:val="26"/>
                              </w:numPr>
                              <w:spacing w:after="0" w:line="240" w:lineRule="auto"/>
                              <w:ind w:left="466" w:hanging="284"/>
                              <w:contextualSpacing/>
                              <w:rPr>
                                <w:rFonts w:ascii="Times New Roman" w:hAnsi="Times New Roman"/>
                                <w:color w:val="FF0000"/>
                                <w:lang w:eastAsia="zh-CN"/>
                              </w:rPr>
                            </w:pPr>
                            <w:r w:rsidRPr="00E856B7">
                              <w:rPr>
                                <w:rFonts w:ascii="Times New Roman" w:hAnsi="Times New Roman"/>
                                <w:color w:val="FF0000"/>
                              </w:rPr>
                              <w:t>For each CC in the above set of CCs, an RRC parameter is configured to the CC to indicate that the first, the second or both joint/DL/UL TCI states are applied to the CC.</w:t>
                            </w:r>
                          </w:p>
                          <w:p w14:paraId="0316B137" w14:textId="77777777" w:rsidR="00335FFF" w:rsidRPr="00E856B7" w:rsidRDefault="00335FFF" w:rsidP="00335FFF">
                            <w:pPr>
                              <w:rPr>
                                <w:rFonts w:ascii="Times New Roman" w:hAnsi="Times New Roman"/>
                                <w:color w:val="000000"/>
                              </w:rPr>
                            </w:pPr>
                            <w:r w:rsidRPr="00E856B7">
                              <w:rPr>
                                <w:rFonts w:ascii="Times New Roman" w:hAnsi="Times New Roman"/>
                                <w:color w:val="000000"/>
                              </w:rPr>
                              <w:t xml:space="preserve">Note: </w:t>
                            </w:r>
                            <w:r w:rsidRPr="00E856B7">
                              <w:rPr>
                                <w:rFonts w:ascii="Times New Roman" w:hAnsi="Times New Roman"/>
                                <w:color w:val="FF0000"/>
                              </w:rPr>
                              <w:t>“A CC operates in STRP” for above means a CC in which only one joint/UL/DL TCI state is applied</w:t>
                            </w:r>
                          </w:p>
                          <w:p w14:paraId="18994102" w14:textId="77777777" w:rsidR="00335FFF" w:rsidRPr="00E856B7" w:rsidRDefault="00335FFF" w:rsidP="00335FFF">
                            <w:pPr>
                              <w:rPr>
                                <w:rFonts w:ascii="Times New Roman" w:hAnsi="Times New Roman"/>
                                <w:color w:val="000000"/>
                              </w:rPr>
                            </w:pPr>
                            <w:r w:rsidRPr="00E856B7">
                              <w:rPr>
                                <w:rFonts w:ascii="Times New Roman" w:hAnsi="Times New Roman"/>
                                <w:color w:val="000000"/>
                              </w:rPr>
                              <w:t xml:space="preserve">Note: “A CC operates in S/M-DCI based MTRP” for above means a </w:t>
                            </w:r>
                            <w:r w:rsidRPr="00E856B7">
                              <w:rPr>
                                <w:rFonts w:ascii="Times New Roman" w:hAnsi="Times New Roman"/>
                                <w:color w:val="000000"/>
                                <w:lang w:eastAsia="zh-CN"/>
                              </w:rPr>
                              <w:t>BWP/</w:t>
                            </w:r>
                            <w:r w:rsidRPr="00E856B7">
                              <w:rPr>
                                <w:rFonts w:ascii="Times New Roman" w:hAnsi="Times New Roman"/>
                                <w:color w:val="000000"/>
                              </w:rPr>
                              <w:t>CC operates in Rel-18 unified TCI framework extension for S/M-DCI based MTRP operation</w:t>
                            </w:r>
                          </w:p>
                        </w:tc>
                      </w:tr>
                    </w:tbl>
                    <w:p w14:paraId="26D3CF18" w14:textId="77777777" w:rsidR="009A698F" w:rsidRDefault="009A698F" w:rsidP="00335FFF"/>
                  </w:txbxContent>
                </v:textbox>
                <w10:anchorlock/>
              </v:shape>
            </w:pict>
          </mc:Fallback>
        </mc:AlternateContent>
      </w:r>
    </w:p>
    <w:p w14:paraId="1AAD9A63" w14:textId="13A935A3" w:rsidR="00335FFF" w:rsidRDefault="00335FFF" w:rsidP="00157A68">
      <w:pPr>
        <w:pStyle w:val="BodyText"/>
      </w:pPr>
      <w:r>
        <w:t>So RAN1 agreed to support the</w:t>
      </w:r>
      <w:r w:rsidR="009B1BA8">
        <w:t xml:space="preserve"> common</w:t>
      </w:r>
      <w:r>
        <w:t xml:space="preserve"> </w:t>
      </w:r>
      <w:r w:rsidR="009B1BA8" w:rsidRPr="009B1BA8">
        <w:t xml:space="preserve">TCI state ID </w:t>
      </w:r>
      <w:r>
        <w:t>update</w:t>
      </w:r>
      <w:r w:rsidR="004426DA">
        <w:t xml:space="preserve"> </w:t>
      </w:r>
      <w:r w:rsidR="003658B8">
        <w:t>across a set of CCs configured for single</w:t>
      </w:r>
      <w:r w:rsidR="005C073E">
        <w:t>-</w:t>
      </w:r>
      <w:r w:rsidR="003658B8">
        <w:t xml:space="preserve">DCI </w:t>
      </w:r>
      <w:r w:rsidR="005C073E">
        <w:t xml:space="preserve">based multi-TRP operation </w:t>
      </w:r>
      <w:r w:rsidR="003658B8">
        <w:t>and across a set of CCs configured for multi-DCI mu</w:t>
      </w:r>
      <w:r w:rsidR="005C073E">
        <w:t xml:space="preserve">lti-TRP operation. Since Rel-17, </w:t>
      </w:r>
      <w:r w:rsidR="009B1BA8">
        <w:t xml:space="preserve">common </w:t>
      </w:r>
      <w:r w:rsidR="009B1BA8" w:rsidRPr="009B1BA8">
        <w:t xml:space="preserve">TCI state ID </w:t>
      </w:r>
      <w:r w:rsidR="009B1BA8">
        <w:t xml:space="preserve">update across a set of CCs configured for single-TRP operation is supported. </w:t>
      </w:r>
    </w:p>
    <w:p w14:paraId="0118E0C3" w14:textId="74DBE925" w:rsidR="009B1BA8" w:rsidRDefault="009B1BA8" w:rsidP="00157A68">
      <w:pPr>
        <w:pStyle w:val="BodyText"/>
      </w:pPr>
      <w:r>
        <w:t>However, RAN1 has not agreed to support any mix: the serving cells in one</w:t>
      </w:r>
      <w:r w:rsidR="006522B2">
        <w:t xml:space="preserve"> CC list will contain cells operating in the same mode: single-TRP, single-DCI based multi-</w:t>
      </w:r>
      <w:proofErr w:type="gramStart"/>
      <w:r w:rsidR="006522B2">
        <w:t>TRP</w:t>
      </w:r>
      <w:proofErr w:type="gramEnd"/>
      <w:r w:rsidR="006522B2">
        <w:t xml:space="preserve"> or </w:t>
      </w:r>
      <w:r w:rsidR="000422FC">
        <w:t>multi-DCI based multi-TRP.</w:t>
      </w:r>
    </w:p>
    <w:p w14:paraId="7C13562C" w14:textId="662B34BE" w:rsidR="00022567" w:rsidRDefault="00022567" w:rsidP="00022567">
      <w:pPr>
        <w:pStyle w:val="Heading3"/>
      </w:pPr>
      <w:r>
        <w:t>2.3</w:t>
      </w:r>
      <w:r>
        <w:tab/>
      </w:r>
      <w:r w:rsidRPr="00022567">
        <w:t>Reference CC/BWP for TCI state list configurations</w:t>
      </w:r>
    </w:p>
    <w:p w14:paraId="26E273FA" w14:textId="03C1209B" w:rsidR="00C15325" w:rsidRDefault="008018A5" w:rsidP="00C15325">
      <w:pPr>
        <w:rPr>
          <w:lang w:val="en-GB" w:eastAsia="ja-JP"/>
        </w:rPr>
      </w:pPr>
      <w:r>
        <w:rPr>
          <w:lang w:val="en-GB" w:eastAsia="ja-JP"/>
        </w:rPr>
        <w:t>In Rel-</w:t>
      </w:r>
      <w:r w:rsidR="001416ED">
        <w:rPr>
          <w:lang w:val="en-GB" w:eastAsia="ja-JP"/>
        </w:rPr>
        <w:t xml:space="preserve">17, the concept of a reference CC/BWP </w:t>
      </w:r>
      <w:r w:rsidR="00337A19">
        <w:rPr>
          <w:lang w:val="en-GB" w:eastAsia="ja-JP"/>
        </w:rPr>
        <w:t xml:space="preserve">was introduced </w:t>
      </w:r>
      <w:r w:rsidR="00526DF7">
        <w:rPr>
          <w:lang w:val="en-GB" w:eastAsia="ja-JP"/>
        </w:rPr>
        <w:t xml:space="preserve">to reduce the RRC </w:t>
      </w:r>
      <w:proofErr w:type="spellStart"/>
      <w:r w:rsidR="00526DF7">
        <w:rPr>
          <w:lang w:val="en-GB" w:eastAsia="ja-JP"/>
        </w:rPr>
        <w:t>signaling</w:t>
      </w:r>
      <w:proofErr w:type="spellEnd"/>
      <w:r w:rsidR="00526DF7">
        <w:rPr>
          <w:lang w:val="en-GB" w:eastAsia="ja-JP"/>
        </w:rPr>
        <w:t xml:space="preserve"> overhead. In principle, the </w:t>
      </w:r>
      <w:r w:rsidR="00A272CF">
        <w:rPr>
          <w:lang w:val="en-GB" w:eastAsia="ja-JP"/>
        </w:rPr>
        <w:t xml:space="preserve">TCI states in one CC/BWP can </w:t>
      </w:r>
      <w:r w:rsidR="000B4528">
        <w:rPr>
          <w:lang w:val="en-GB" w:eastAsia="ja-JP"/>
        </w:rPr>
        <w:t xml:space="preserve">be replaced by </w:t>
      </w:r>
      <w:r w:rsidR="00F72D44">
        <w:rPr>
          <w:lang w:val="en-GB" w:eastAsia="ja-JP"/>
        </w:rPr>
        <w:t xml:space="preserve">a pointer to another </w:t>
      </w:r>
      <w:r w:rsidR="000455C1">
        <w:rPr>
          <w:lang w:val="en-GB" w:eastAsia="ja-JP"/>
        </w:rPr>
        <w:t>CC/BWP. Since the</w:t>
      </w:r>
      <w:r w:rsidR="00A3286E">
        <w:rPr>
          <w:lang w:val="en-GB" w:eastAsia="ja-JP"/>
        </w:rPr>
        <w:t>re is no change to the RRC configuration of the TCI states</w:t>
      </w:r>
      <w:r w:rsidR="00235AB2">
        <w:rPr>
          <w:lang w:val="en-GB" w:eastAsia="ja-JP"/>
        </w:rPr>
        <w:t xml:space="preserve"> in Rel-18, the </w:t>
      </w:r>
      <w:r w:rsidR="00856EB3">
        <w:rPr>
          <w:lang w:val="en-GB" w:eastAsia="ja-JP"/>
        </w:rPr>
        <w:t>reference CC/BWP functionality can be used as is. This is the answer for the first RAN2 question.</w:t>
      </w:r>
    </w:p>
    <w:p w14:paraId="100E7CB9" w14:textId="11C6413F" w:rsidR="00687914" w:rsidRDefault="00856EB3" w:rsidP="00C15325">
      <w:pPr>
        <w:rPr>
          <w:lang w:val="en-GB" w:eastAsia="ja-JP"/>
        </w:rPr>
      </w:pPr>
      <w:r>
        <w:rPr>
          <w:lang w:val="en-GB" w:eastAsia="ja-JP"/>
        </w:rPr>
        <w:t>The</w:t>
      </w:r>
      <w:r w:rsidR="006A49B3">
        <w:rPr>
          <w:lang w:val="en-GB" w:eastAsia="ja-JP"/>
        </w:rPr>
        <w:t>n</w:t>
      </w:r>
      <w:r>
        <w:rPr>
          <w:lang w:val="en-GB" w:eastAsia="ja-JP"/>
        </w:rPr>
        <w:t xml:space="preserve"> RAN2 asks about the </w:t>
      </w:r>
      <w:r w:rsidR="00974BBB">
        <w:rPr>
          <w:lang w:val="en-GB" w:eastAsia="ja-JP"/>
        </w:rPr>
        <w:t xml:space="preserve">implications for 2TA, where the </w:t>
      </w:r>
      <w:proofErr w:type="spellStart"/>
      <w:r w:rsidR="001513B1" w:rsidRPr="001513B1">
        <w:rPr>
          <w:lang w:val="en-GB" w:eastAsia="ja-JP"/>
        </w:rPr>
        <w:t>tag_id_ptr</w:t>
      </w:r>
      <w:proofErr w:type="spellEnd"/>
      <w:r w:rsidR="001513B1">
        <w:rPr>
          <w:lang w:val="en-GB" w:eastAsia="ja-JP"/>
        </w:rPr>
        <w:t xml:space="preserve"> is introduced in the TCI state.</w:t>
      </w:r>
      <w:r w:rsidR="00CC4A6C">
        <w:rPr>
          <w:lang w:val="en-GB" w:eastAsia="ja-JP"/>
        </w:rPr>
        <w:t xml:space="preserve"> The assumption is that two </w:t>
      </w:r>
      <w:proofErr w:type="spellStart"/>
      <w:r w:rsidR="00CC4A6C" w:rsidRPr="001513B1">
        <w:rPr>
          <w:lang w:val="en-GB" w:eastAsia="ja-JP"/>
        </w:rPr>
        <w:t>tag_id_ptr</w:t>
      </w:r>
      <w:proofErr w:type="spellEnd"/>
      <w:r w:rsidR="00CC4A6C">
        <w:rPr>
          <w:lang w:val="en-GB" w:eastAsia="ja-JP"/>
        </w:rPr>
        <w:t xml:space="preserve"> are introduced in the </w:t>
      </w:r>
      <w:proofErr w:type="spellStart"/>
      <w:r w:rsidR="00CC4A6C">
        <w:rPr>
          <w:lang w:val="en-GB" w:eastAsia="ja-JP"/>
        </w:rPr>
        <w:t>ServingCellConfiguratio</w:t>
      </w:r>
      <w:r w:rsidR="00A25EF8">
        <w:rPr>
          <w:lang w:val="en-GB" w:eastAsia="ja-JP"/>
        </w:rPr>
        <w:t>n</w:t>
      </w:r>
      <w:proofErr w:type="spellEnd"/>
      <w:r w:rsidR="00EC3D99">
        <w:rPr>
          <w:lang w:val="en-GB" w:eastAsia="ja-JP"/>
        </w:rPr>
        <w:t xml:space="preserve">, where each </w:t>
      </w:r>
      <w:proofErr w:type="spellStart"/>
      <w:r w:rsidR="00EC3D99">
        <w:rPr>
          <w:lang w:val="en-GB" w:eastAsia="ja-JP"/>
        </w:rPr>
        <w:t>tag_id_ptr</w:t>
      </w:r>
      <w:proofErr w:type="spellEnd"/>
      <w:r w:rsidR="00EC3D99">
        <w:rPr>
          <w:lang w:val="en-GB" w:eastAsia="ja-JP"/>
        </w:rPr>
        <w:t xml:space="preserve"> </w:t>
      </w:r>
      <w:r w:rsidR="008F788F">
        <w:rPr>
          <w:lang w:val="en-GB" w:eastAsia="ja-JP"/>
        </w:rPr>
        <w:t>corresponds to a different TAG-Id.</w:t>
      </w:r>
      <w:r w:rsidR="00A25EF8">
        <w:rPr>
          <w:lang w:val="en-GB" w:eastAsia="ja-JP"/>
        </w:rPr>
        <w:t xml:space="preserve"> </w:t>
      </w:r>
      <w:r w:rsidR="00687914">
        <w:rPr>
          <w:lang w:val="en-GB" w:eastAsia="ja-JP"/>
        </w:rPr>
        <w:t xml:space="preserve">Since </w:t>
      </w:r>
      <w:r w:rsidR="005C18EC">
        <w:rPr>
          <w:lang w:val="en-GB" w:eastAsia="ja-JP"/>
        </w:rPr>
        <w:t>different serving cell</w:t>
      </w:r>
      <w:r w:rsidR="00EC3D99">
        <w:rPr>
          <w:lang w:val="en-GB" w:eastAsia="ja-JP"/>
        </w:rPr>
        <w:t xml:space="preserve">s may configure different </w:t>
      </w:r>
      <w:r w:rsidR="008F788F">
        <w:rPr>
          <w:lang w:val="en-GB" w:eastAsia="ja-JP"/>
        </w:rPr>
        <w:t xml:space="preserve">mappings </w:t>
      </w:r>
      <w:r w:rsidR="00E85F66">
        <w:rPr>
          <w:lang w:val="en-GB" w:eastAsia="ja-JP"/>
        </w:rPr>
        <w:t xml:space="preserve">between </w:t>
      </w:r>
      <w:proofErr w:type="spellStart"/>
      <w:r w:rsidR="00E85F66">
        <w:rPr>
          <w:lang w:val="en-GB" w:eastAsia="ja-JP"/>
        </w:rPr>
        <w:t>tag_id_ptr</w:t>
      </w:r>
      <w:proofErr w:type="spellEnd"/>
      <w:r w:rsidR="00E85F66">
        <w:rPr>
          <w:lang w:val="en-GB" w:eastAsia="ja-JP"/>
        </w:rPr>
        <w:t xml:space="preserve"> and TAG-Id, RAN2 asks which mapping applies.</w:t>
      </w:r>
    </w:p>
    <w:p w14:paraId="2AC31A2E" w14:textId="1F152DED" w:rsidR="009B3A0D" w:rsidRDefault="005352B3" w:rsidP="00C15325">
      <w:pPr>
        <w:rPr>
          <w:lang w:val="en-GB" w:eastAsia="ja-JP"/>
        </w:rPr>
      </w:pPr>
      <w:r>
        <w:rPr>
          <w:lang w:val="en-GB" w:eastAsia="ja-JP"/>
        </w:rPr>
        <w:t>W</w:t>
      </w:r>
      <w:r w:rsidR="00FD6EC0">
        <w:rPr>
          <w:lang w:val="en-GB" w:eastAsia="ja-JP"/>
        </w:rPr>
        <w:t xml:space="preserve">e note that this ambiguity would be avoided if the TAG-Id is introduced </w:t>
      </w:r>
      <w:r w:rsidR="00FD6EC0" w:rsidRPr="008D6C8E">
        <w:rPr>
          <w:i/>
          <w:iCs/>
          <w:lang w:val="en-GB" w:eastAsia="ja-JP"/>
        </w:rPr>
        <w:t>directly</w:t>
      </w:r>
      <w:r w:rsidR="00FD6EC0">
        <w:rPr>
          <w:lang w:val="en-GB" w:eastAsia="ja-JP"/>
        </w:rPr>
        <w:t xml:space="preserve"> in the TCI state, i</w:t>
      </w:r>
      <w:r w:rsidR="008D6C8E">
        <w:rPr>
          <w:lang w:val="en-GB" w:eastAsia="ja-JP"/>
        </w:rPr>
        <w:t xml:space="preserve">.e., </w:t>
      </w:r>
      <w:r w:rsidR="00010319">
        <w:rPr>
          <w:lang w:val="en-GB" w:eastAsia="ja-JP"/>
        </w:rPr>
        <w:t xml:space="preserve">without the additional complication of using the </w:t>
      </w:r>
      <w:proofErr w:type="spellStart"/>
      <w:r w:rsidR="00010319">
        <w:rPr>
          <w:lang w:val="en-GB" w:eastAsia="ja-JP"/>
        </w:rPr>
        <w:t>tag_id_ptr</w:t>
      </w:r>
      <w:proofErr w:type="spellEnd"/>
      <w:r w:rsidR="009B3A0D">
        <w:rPr>
          <w:lang w:val="en-GB" w:eastAsia="ja-JP"/>
        </w:rPr>
        <w:t>:</w:t>
      </w:r>
    </w:p>
    <w:p w14:paraId="5FFA52CA" w14:textId="77777777" w:rsidR="00AD69FF" w:rsidRDefault="009B3A0D" w:rsidP="009B3A0D">
      <w:pPr>
        <w:pStyle w:val="Observation"/>
        <w:rPr>
          <w:lang w:val="en-GB"/>
        </w:rPr>
      </w:pPr>
      <w:bookmarkStart w:id="3" w:name="_Toc149919824"/>
      <w:r>
        <w:rPr>
          <w:lang w:val="en-GB"/>
        </w:rPr>
        <w:t xml:space="preserve">If the TAG-Id is introduced directly in the TCI state, the ambiguity </w:t>
      </w:r>
      <w:r w:rsidR="00AD69FF">
        <w:rPr>
          <w:lang w:val="en-GB"/>
        </w:rPr>
        <w:t>identified by RAN2 is avoided.</w:t>
      </w:r>
      <w:bookmarkEnd w:id="3"/>
    </w:p>
    <w:p w14:paraId="365CEA86" w14:textId="1C68EE25" w:rsidR="00856EB3" w:rsidRDefault="00AD69FF" w:rsidP="00AD69FF">
      <w:pPr>
        <w:rPr>
          <w:lang w:val="en-GB" w:eastAsia="ja-JP"/>
        </w:rPr>
      </w:pPr>
      <w:r>
        <w:rPr>
          <w:lang w:val="en-GB" w:eastAsia="ja-JP"/>
        </w:rPr>
        <w:t>In our view, this is the simplest solution to the issue identified</w:t>
      </w:r>
      <w:r w:rsidR="00A25EF8">
        <w:rPr>
          <w:lang w:val="en-GB" w:eastAsia="ja-JP"/>
        </w:rPr>
        <w:t xml:space="preserve"> </w:t>
      </w:r>
      <w:r>
        <w:rPr>
          <w:lang w:val="en-GB" w:eastAsia="ja-JP"/>
        </w:rPr>
        <w:t>by RAN2:</w:t>
      </w:r>
    </w:p>
    <w:p w14:paraId="015947CD" w14:textId="3B5D3CFF" w:rsidR="00AD69FF" w:rsidRDefault="00AD69FF" w:rsidP="00AD69FF">
      <w:pPr>
        <w:pStyle w:val="Proposal"/>
        <w:rPr>
          <w:lang w:val="en-GB"/>
        </w:rPr>
      </w:pPr>
      <w:bookmarkStart w:id="4" w:name="_Ref149913124"/>
      <w:bookmarkStart w:id="5" w:name="_Toc149919826"/>
      <w:r>
        <w:rPr>
          <w:lang w:val="en-GB"/>
        </w:rPr>
        <w:t>The TAG-Id is directly introduced in the TCI state.</w:t>
      </w:r>
      <w:bookmarkEnd w:id="4"/>
      <w:bookmarkEnd w:id="5"/>
    </w:p>
    <w:p w14:paraId="4EA13484" w14:textId="7C75F77D" w:rsidR="000455C1" w:rsidRPr="00C15325" w:rsidRDefault="005635F2" w:rsidP="00C15325">
      <w:pPr>
        <w:rPr>
          <w:lang w:val="en-GB" w:eastAsia="ja-JP"/>
        </w:rPr>
      </w:pPr>
      <w:r>
        <w:rPr>
          <w:lang w:val="en-GB" w:eastAsia="ja-JP"/>
        </w:rPr>
        <w:t xml:space="preserve">With </w:t>
      </w:r>
      <w:r>
        <w:rPr>
          <w:lang w:val="en-GB" w:eastAsia="ja-JP"/>
        </w:rPr>
        <w:fldChar w:fldCharType="begin"/>
      </w:r>
      <w:r>
        <w:rPr>
          <w:lang w:val="en-GB" w:eastAsia="ja-JP"/>
        </w:rPr>
        <w:instrText xml:space="preserve"> REF _Ref149913124 \r \h </w:instrText>
      </w:r>
      <w:r>
        <w:rPr>
          <w:lang w:val="en-GB" w:eastAsia="ja-JP"/>
        </w:rPr>
      </w:r>
      <w:r>
        <w:rPr>
          <w:lang w:val="en-GB" w:eastAsia="ja-JP"/>
        </w:rPr>
        <w:fldChar w:fldCharType="separate"/>
      </w:r>
      <w:r w:rsidR="005352B3">
        <w:rPr>
          <w:lang w:val="en-GB" w:eastAsia="ja-JP"/>
        </w:rPr>
        <w:t>Proposal 2</w:t>
      </w:r>
      <w:r>
        <w:rPr>
          <w:lang w:val="en-GB" w:eastAsia="ja-JP"/>
        </w:rPr>
        <w:fldChar w:fldCharType="end"/>
      </w:r>
      <w:r>
        <w:rPr>
          <w:lang w:val="en-GB" w:eastAsia="ja-JP"/>
        </w:rPr>
        <w:t>, the ambiguity identified by RAN2 is avoided.</w:t>
      </w:r>
    </w:p>
    <w:p w14:paraId="0CDDD97D" w14:textId="115C9785" w:rsidR="00022567" w:rsidRDefault="00022567" w:rsidP="00022567">
      <w:pPr>
        <w:pStyle w:val="Heading3"/>
      </w:pPr>
      <w:r>
        <w:lastRenderedPageBreak/>
        <w:t>2.4</w:t>
      </w:r>
      <w:r>
        <w:tab/>
      </w:r>
      <w:r w:rsidRPr="00022567">
        <w:t xml:space="preserve">Field n1-n2-codebookSubsetRestrictionList-R18(CJT) and n1-n2-codebookSubsetRestriction-r18(Doppler) in IE </w:t>
      </w:r>
      <w:proofErr w:type="spellStart"/>
      <w:r w:rsidRPr="00022567">
        <w:t>CodebookConfig</w:t>
      </w:r>
      <w:proofErr w:type="spellEnd"/>
    </w:p>
    <w:p w14:paraId="387373E8" w14:textId="77777777" w:rsidR="009F212B" w:rsidRPr="005352B3" w:rsidRDefault="00084CBC" w:rsidP="009F212B">
      <w:pPr>
        <w:rPr>
          <w:rFonts w:cs="Arial"/>
          <w:szCs w:val="20"/>
        </w:rPr>
      </w:pPr>
      <w:r w:rsidRPr="005352B3">
        <w:rPr>
          <w:rFonts w:cs="Arial"/>
          <w:szCs w:val="20"/>
        </w:rPr>
        <w:t>For legacy CBSR for type II CB, it is described in 38.214 at the end of section 5.2.2.2.3 for Rel-</w:t>
      </w:r>
      <w:proofErr w:type="gramStart"/>
      <w:r w:rsidRPr="005352B3">
        <w:rPr>
          <w:rFonts w:cs="Arial"/>
          <w:szCs w:val="20"/>
        </w:rPr>
        <w:t>15  type</w:t>
      </w:r>
      <w:proofErr w:type="gramEnd"/>
      <w:r w:rsidRPr="005352B3">
        <w:rPr>
          <w:rFonts w:cs="Arial"/>
          <w:szCs w:val="20"/>
        </w:rPr>
        <w:t xml:space="preserve"> II.  The bitmap parameter n1-n2</w:t>
      </w:r>
      <w:r w:rsidRPr="005352B3">
        <w:rPr>
          <w:rFonts w:ascii="Cambria Math" w:hAnsi="Cambria Math" w:cs="Cambria Math"/>
          <w:szCs w:val="20"/>
        </w:rPr>
        <w:t>‑</w:t>
      </w:r>
      <w:r w:rsidRPr="005352B3">
        <w:rPr>
          <w:rFonts w:cs="Arial"/>
          <w:szCs w:val="20"/>
        </w:rPr>
        <w:t xml:space="preserve">codebookSubsetRestriction forms the bit sequence </w:t>
      </w:r>
      <m:oMath>
        <m:r>
          <w:rPr>
            <w:rFonts w:ascii="Cambria Math" w:hAnsi="Cambria Math" w:cs="Arial"/>
            <w:szCs w:val="20"/>
          </w:rPr>
          <m:t>B=</m:t>
        </m:r>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1</m:t>
            </m:r>
          </m:sub>
        </m:sSub>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2</m:t>
            </m:r>
          </m:sub>
        </m:sSub>
      </m:oMath>
      <w:r w:rsidR="009F212B" w:rsidRPr="005352B3">
        <w:rPr>
          <w:rFonts w:eastAsiaTheme="minorEastAsia" w:cs="Arial"/>
          <w:szCs w:val="20"/>
        </w:rPr>
        <w:t xml:space="preserve"> </w:t>
      </w:r>
      <w:r w:rsidRPr="005352B3">
        <w:rPr>
          <w:rFonts w:cs="Arial"/>
          <w:szCs w:val="20"/>
        </w:rPr>
        <w:t xml:space="preserve">where bit sequences </w:t>
      </w:r>
      <m:oMath>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1</m:t>
            </m:r>
          </m:sub>
        </m:sSub>
      </m:oMath>
      <w:r w:rsidRPr="005352B3">
        <w:rPr>
          <w:rFonts w:cs="Arial"/>
          <w:szCs w:val="20"/>
        </w:rPr>
        <w:t xml:space="preserve">, and </w:t>
      </w:r>
      <m:oMath>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2</m:t>
            </m:r>
          </m:sub>
        </m:sSub>
      </m:oMath>
      <w:r w:rsidR="009F212B" w:rsidRPr="005352B3">
        <w:rPr>
          <w:rFonts w:eastAsiaTheme="minorEastAsia" w:cs="Arial"/>
          <w:szCs w:val="20"/>
        </w:rPr>
        <w:t xml:space="preserve"> </w:t>
      </w:r>
      <w:r w:rsidRPr="005352B3">
        <w:rPr>
          <w:rFonts w:cs="Arial"/>
          <w:szCs w:val="20"/>
        </w:rPr>
        <w:t xml:space="preserve">are concatenated to form </w:t>
      </w:r>
      <m:oMath>
        <m:r>
          <w:rPr>
            <w:rFonts w:ascii="Cambria Math" w:hAnsi="Cambria Math" w:cs="Arial"/>
            <w:szCs w:val="20"/>
          </w:rPr>
          <m:t>B</m:t>
        </m:r>
      </m:oMath>
      <w:r w:rsidRPr="005352B3">
        <w:rPr>
          <w:rFonts w:cs="Arial"/>
          <w:szCs w:val="20"/>
        </w:rPr>
        <w:t xml:space="preserve">. </w:t>
      </w:r>
    </w:p>
    <w:p w14:paraId="33B0608F" w14:textId="3B3988B1" w:rsidR="009F212B" w:rsidRPr="005352B3" w:rsidRDefault="005352B3" w:rsidP="009F212B">
      <w:pPr>
        <w:rPr>
          <w:rFonts w:cs="Arial"/>
          <w:szCs w:val="20"/>
        </w:rPr>
      </w:pPr>
      <m:oMath>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1</m:t>
            </m:r>
          </m:sub>
        </m:sSub>
      </m:oMath>
      <w:r w:rsidR="009F212B" w:rsidRPr="005352B3">
        <w:rPr>
          <w:rFonts w:eastAsiaTheme="minorEastAsia" w:cs="Arial"/>
          <w:szCs w:val="20"/>
        </w:rPr>
        <w:t xml:space="preserve"> </w:t>
      </w:r>
      <w:r w:rsidR="00084CBC" w:rsidRPr="005352B3">
        <w:rPr>
          <w:rFonts w:cs="Arial"/>
          <w:szCs w:val="20"/>
        </w:rPr>
        <w:t xml:space="preserve">is used to indicate 4 out of  </w:t>
      </w:r>
      <m:oMath>
        <m:sSub>
          <m:sSubPr>
            <m:ctrlPr>
              <w:rPr>
                <w:rFonts w:ascii="Cambria Math" w:hAnsi="Cambria Math" w:cs="Arial"/>
                <w:szCs w:val="20"/>
              </w:rPr>
            </m:ctrlPr>
          </m:sSubPr>
          <m:e>
            <m:r>
              <w:rPr>
                <w:rFonts w:ascii="Cambria Math" w:hAnsi="Cambria Math" w:cs="Arial"/>
                <w:szCs w:val="20"/>
              </w:rPr>
              <m:t>O</m:t>
            </m:r>
          </m:e>
          <m:sub>
            <m:r>
              <m:rPr>
                <m:sty m:val="p"/>
              </m:rPr>
              <w:rPr>
                <w:rFonts w:ascii="Cambria Math" w:hAnsi="Cambria Math" w:cs="Arial"/>
                <w:szCs w:val="20"/>
              </w:rPr>
              <m:t>1</m:t>
            </m:r>
          </m:sub>
        </m:sSub>
        <m:sSub>
          <m:sSubPr>
            <m:ctrlPr>
              <w:rPr>
                <w:rFonts w:ascii="Cambria Math" w:hAnsi="Cambria Math" w:cs="Arial"/>
                <w:szCs w:val="20"/>
              </w:rPr>
            </m:ctrlPr>
          </m:sSubPr>
          <m:e>
            <m:r>
              <w:rPr>
                <w:rFonts w:ascii="Cambria Math" w:hAnsi="Cambria Math" w:cs="Arial"/>
                <w:szCs w:val="20"/>
              </w:rPr>
              <m:t>O</m:t>
            </m:r>
          </m:e>
          <m:sub>
            <m:r>
              <m:rPr>
                <m:sty m:val="p"/>
              </m:rPr>
              <w:rPr>
                <w:rFonts w:ascii="Cambria Math" w:hAnsi="Cambria Math" w:cs="Arial"/>
                <w:szCs w:val="20"/>
              </w:rPr>
              <m:t>2</m:t>
            </m:r>
          </m:sub>
        </m:sSub>
      </m:oMath>
      <w:r w:rsidR="00084CBC" w:rsidRPr="005352B3">
        <w:rPr>
          <w:rFonts w:cs="Arial"/>
          <w:szCs w:val="20"/>
        </w:rPr>
        <w:t xml:space="preserve"> beam restriction groups and the bit length of </w:t>
      </w:r>
      <m:oMath>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1</m:t>
            </m:r>
          </m:sub>
        </m:sSub>
      </m:oMath>
      <w:r w:rsidR="00084CBC" w:rsidRPr="005352B3">
        <w:rPr>
          <w:rFonts w:cs="Arial"/>
          <w:szCs w:val="20"/>
        </w:rPr>
        <w:t xml:space="preserve">is given by </w:t>
      </w:r>
      <m:oMath>
        <m:d>
          <m:dPr>
            <m:begChr m:val="⌈"/>
            <m:endChr m:val="⌉"/>
            <m:ctrlPr>
              <w:rPr>
                <w:rFonts w:ascii="Cambria Math" w:hAnsi="Cambria Math" w:cs="Arial"/>
                <w:szCs w:val="20"/>
              </w:rPr>
            </m:ctrlPr>
          </m:dPr>
          <m:e>
            <m:func>
              <m:funcPr>
                <m:ctrlPr>
                  <w:rPr>
                    <w:rFonts w:ascii="Cambria Math" w:hAnsi="Cambria Math" w:cs="Arial"/>
                    <w:szCs w:val="20"/>
                  </w:rPr>
                </m:ctrlPr>
              </m:funcPr>
              <m:fName>
                <m:sSub>
                  <m:sSubPr>
                    <m:ctrlPr>
                      <w:rPr>
                        <w:rFonts w:ascii="Cambria Math" w:hAnsi="Cambria Math" w:cs="Arial"/>
                        <w:szCs w:val="20"/>
                      </w:rPr>
                    </m:ctrlPr>
                  </m:sSubPr>
                  <m:e>
                    <m:r>
                      <m:rPr>
                        <m:sty m:val="p"/>
                      </m:rPr>
                      <w:rPr>
                        <w:rFonts w:ascii="Cambria Math" w:hAnsi="Cambria Math" w:cs="Arial"/>
                        <w:szCs w:val="20"/>
                      </w:rPr>
                      <m:t>log</m:t>
                    </m:r>
                  </m:e>
                  <m:sub>
                    <m:r>
                      <m:rPr>
                        <m:sty m:val="p"/>
                      </m:rPr>
                      <w:rPr>
                        <w:rFonts w:ascii="Cambria Math" w:hAnsi="Cambria Math" w:cs="Arial"/>
                        <w:szCs w:val="20"/>
                      </w:rPr>
                      <m:t>2</m:t>
                    </m:r>
                  </m:sub>
                </m:sSub>
              </m:fName>
              <m:e>
                <m:d>
                  <m:dPr>
                    <m:ctrlPr>
                      <w:rPr>
                        <w:rFonts w:ascii="Cambria Math" w:hAnsi="Cambria Math" w:cs="Arial"/>
                        <w:szCs w:val="20"/>
                      </w:rPr>
                    </m:ctrlPr>
                  </m:dPr>
                  <m:e>
                    <m:m>
                      <m:mPr>
                        <m:mcs>
                          <m:mc>
                            <m:mcPr>
                              <m:count m:val="1"/>
                              <m:mcJc m:val="center"/>
                            </m:mcPr>
                          </m:mc>
                        </m:mcs>
                        <m:ctrlPr>
                          <w:rPr>
                            <w:rFonts w:ascii="Cambria Math" w:hAnsi="Cambria Math" w:cs="Arial"/>
                            <w:szCs w:val="20"/>
                          </w:rPr>
                        </m:ctrlPr>
                      </m:mPr>
                      <m:mr>
                        <m:e>
                          <m:sSub>
                            <m:sSubPr>
                              <m:ctrlPr>
                                <w:rPr>
                                  <w:rFonts w:ascii="Cambria Math" w:hAnsi="Cambria Math" w:cs="Arial"/>
                                  <w:szCs w:val="20"/>
                                </w:rPr>
                              </m:ctrlPr>
                            </m:sSubPr>
                            <m:e>
                              <m:r>
                                <w:rPr>
                                  <w:rFonts w:ascii="Cambria Math" w:hAnsi="Cambria Math" w:cs="Arial"/>
                                  <w:szCs w:val="20"/>
                                </w:rPr>
                                <m:t>O</m:t>
                              </m:r>
                            </m:e>
                            <m:sub>
                              <m:r>
                                <m:rPr>
                                  <m:sty m:val="p"/>
                                </m:rPr>
                                <w:rPr>
                                  <w:rFonts w:ascii="Cambria Math" w:hAnsi="Cambria Math" w:cs="Arial"/>
                                  <w:szCs w:val="20"/>
                                </w:rPr>
                                <m:t>1</m:t>
                              </m:r>
                            </m:sub>
                          </m:sSub>
                          <m:sSub>
                            <m:sSubPr>
                              <m:ctrlPr>
                                <w:rPr>
                                  <w:rFonts w:ascii="Cambria Math" w:hAnsi="Cambria Math" w:cs="Arial"/>
                                  <w:szCs w:val="20"/>
                                </w:rPr>
                              </m:ctrlPr>
                            </m:sSubPr>
                            <m:e>
                              <m:r>
                                <w:rPr>
                                  <w:rFonts w:ascii="Cambria Math" w:hAnsi="Cambria Math" w:cs="Arial"/>
                                  <w:szCs w:val="20"/>
                                </w:rPr>
                                <m:t>O</m:t>
                              </m:r>
                            </m:e>
                            <m:sub>
                              <m:r>
                                <m:rPr>
                                  <m:sty m:val="p"/>
                                </m:rPr>
                                <w:rPr>
                                  <w:rFonts w:ascii="Cambria Math" w:hAnsi="Cambria Math" w:cs="Arial"/>
                                  <w:szCs w:val="20"/>
                                </w:rPr>
                                <m:t>2</m:t>
                              </m:r>
                            </m:sub>
                          </m:sSub>
                        </m:e>
                      </m:mr>
                      <m:mr>
                        <m:e>
                          <m:r>
                            <m:rPr>
                              <m:sty m:val="p"/>
                            </m:rPr>
                            <w:rPr>
                              <w:rFonts w:ascii="Cambria Math" w:hAnsi="Cambria Math" w:cs="Arial"/>
                              <w:szCs w:val="20"/>
                            </w:rPr>
                            <m:t>4</m:t>
                          </m:r>
                        </m:e>
                      </m:mr>
                    </m:m>
                  </m:e>
                </m:d>
              </m:e>
            </m:func>
          </m:e>
        </m:d>
      </m:oMath>
      <w:r w:rsidR="00084CBC" w:rsidRPr="005352B3">
        <w:rPr>
          <w:rFonts w:cs="Arial"/>
          <w:szCs w:val="20"/>
        </w:rPr>
        <w:t xml:space="preserve">,  which is the same for Rel-18 type II for CJT.  </w:t>
      </w:r>
      <w:r w:rsidR="009F212B" w:rsidRPr="005352B3">
        <w:rPr>
          <w:rFonts w:cs="Arial"/>
          <w:szCs w:val="20"/>
        </w:rPr>
        <w:t xml:space="preserve">Note that for one-dimensional port layouts (i.e., </w:t>
      </w:r>
      <m:oMath>
        <m:sSub>
          <m:sSubPr>
            <m:ctrlPr>
              <w:rPr>
                <w:rFonts w:ascii="Cambria Math" w:hAnsi="Cambria Math" w:cs="Arial"/>
                <w:szCs w:val="20"/>
              </w:rPr>
            </m:ctrlPr>
          </m:sSubPr>
          <m:e>
            <m:r>
              <w:rPr>
                <w:rFonts w:ascii="Cambria Math" w:hAnsi="Cambria Math" w:cs="Arial"/>
                <w:szCs w:val="20"/>
              </w:rPr>
              <m:t>N</m:t>
            </m:r>
          </m:e>
          <m:sub>
            <m:r>
              <m:rPr>
                <m:sty m:val="p"/>
              </m:rPr>
              <w:rPr>
                <w:rFonts w:ascii="Cambria Math" w:hAnsi="Cambria Math" w:cs="Arial"/>
                <w:szCs w:val="20"/>
              </w:rPr>
              <m:t>2</m:t>
            </m:r>
          </m:sub>
        </m:sSub>
        <m:r>
          <m:rPr>
            <m:sty m:val="p"/>
          </m:rPr>
          <w:rPr>
            <w:rFonts w:ascii="Cambria Math" w:hAnsi="Cambria Math" w:cs="Arial"/>
            <w:szCs w:val="20"/>
          </w:rPr>
          <m:t>=1</m:t>
        </m:r>
      </m:oMath>
      <w:r w:rsidR="009F212B" w:rsidRPr="005352B3">
        <w:rPr>
          <w:rFonts w:eastAsiaTheme="minorEastAsia" w:cs="Arial"/>
          <w:szCs w:val="20"/>
        </w:rPr>
        <w:t>), there are only four beam restric</w:t>
      </w:r>
      <w:proofErr w:type="spellStart"/>
      <w:r w:rsidR="009F212B" w:rsidRPr="005352B3">
        <w:rPr>
          <w:rFonts w:eastAsiaTheme="minorEastAsia" w:cs="Arial"/>
          <w:szCs w:val="20"/>
        </w:rPr>
        <w:t>tion</w:t>
      </w:r>
      <w:proofErr w:type="spellEnd"/>
      <w:r w:rsidR="009F212B" w:rsidRPr="005352B3">
        <w:rPr>
          <w:rFonts w:eastAsiaTheme="minorEastAsia" w:cs="Arial"/>
          <w:szCs w:val="20"/>
        </w:rPr>
        <w:t xml:space="preserve"> groups, and hence, </w:t>
      </w:r>
      <m:oMath>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1</m:t>
            </m:r>
          </m:sub>
        </m:sSub>
        <m:r>
          <w:rPr>
            <w:rFonts w:ascii="Cambria Math" w:hAnsi="Cambria Math" w:cs="Arial"/>
            <w:szCs w:val="20"/>
          </w:rPr>
          <m:t>=0</m:t>
        </m:r>
      </m:oMath>
      <w:r w:rsidR="006169A1" w:rsidRPr="005352B3">
        <w:rPr>
          <w:rFonts w:eastAsiaTheme="minorEastAsia" w:cs="Arial"/>
          <w:szCs w:val="20"/>
        </w:rPr>
        <w:t>.</w:t>
      </w:r>
    </w:p>
    <w:p w14:paraId="2EB9E633" w14:textId="4970B066" w:rsidR="00084CBC" w:rsidRPr="005352B3" w:rsidRDefault="005352B3" w:rsidP="00084CBC">
      <w:pPr>
        <w:rPr>
          <w:rFonts w:cs="Arial"/>
          <w:szCs w:val="20"/>
        </w:rPr>
      </w:pPr>
      <m:oMath>
        <m:sSub>
          <m:sSubPr>
            <m:ctrlPr>
              <w:rPr>
                <w:rFonts w:ascii="Cambria Math" w:hAnsi="Cambria Math" w:cs="Arial"/>
                <w:szCs w:val="20"/>
              </w:rPr>
            </m:ctrlPr>
          </m:sSubPr>
          <m:e>
            <m:r>
              <w:rPr>
                <w:rFonts w:ascii="Cambria Math" w:hAnsi="Cambria Math" w:cs="Arial"/>
                <w:szCs w:val="20"/>
              </w:rPr>
              <m:t>B</m:t>
            </m:r>
          </m:e>
          <m:sub>
            <m:r>
              <m:rPr>
                <m:sty m:val="p"/>
              </m:rPr>
              <w:rPr>
                <w:rFonts w:ascii="Cambria Math" w:hAnsi="Cambria Math" w:cs="Arial"/>
                <w:szCs w:val="20"/>
              </w:rPr>
              <m:t>2</m:t>
            </m:r>
          </m:sub>
        </m:sSub>
      </m:oMath>
      <w:r w:rsidR="00084CBC" w:rsidRPr="005352B3">
        <w:rPr>
          <w:rFonts w:cs="Arial"/>
          <w:szCs w:val="20"/>
        </w:rPr>
        <w:t xml:space="preserve"> is used to indicate how each beam in the 4 groups is restricted, where 2bits are used to indicated one out of 4 amplitude restrictions </w:t>
      </w:r>
      <m:oMath>
        <m:r>
          <m:rPr>
            <m:sty m:val="p"/>
          </m:rPr>
          <w:rPr>
            <w:rFonts w:ascii="Cambria Math" w:hAnsi="Cambria Math" w:cs="Arial"/>
            <w:szCs w:val="20"/>
          </w:rPr>
          <m:t>(0,</m:t>
        </m:r>
        <m:rad>
          <m:radPr>
            <m:degHide m:val="1"/>
            <m:ctrlPr>
              <w:rPr>
                <w:rFonts w:ascii="Cambria Math" w:hAnsi="Cambria Math" w:cs="Arial"/>
                <w:szCs w:val="20"/>
              </w:rPr>
            </m:ctrlPr>
          </m:radPr>
          <m:deg/>
          <m:e>
            <m:f>
              <m:fPr>
                <m:ctrlPr>
                  <w:rPr>
                    <w:rFonts w:ascii="Cambria Math" w:hAnsi="Cambria Math" w:cs="Arial"/>
                    <w:szCs w:val="20"/>
                  </w:rPr>
                </m:ctrlPr>
              </m:fPr>
              <m:num>
                <m:r>
                  <m:rPr>
                    <m:sty m:val="p"/>
                  </m:rPr>
                  <w:rPr>
                    <w:rFonts w:ascii="Cambria Math" w:hAnsi="Cambria Math" w:cs="Arial"/>
                    <w:szCs w:val="20"/>
                  </w:rPr>
                  <m:t>1</m:t>
                </m:r>
              </m:num>
              <m:den>
                <m:r>
                  <m:rPr>
                    <m:sty m:val="p"/>
                  </m:rPr>
                  <w:rPr>
                    <w:rFonts w:ascii="Cambria Math" w:hAnsi="Cambria Math" w:cs="Arial"/>
                    <w:szCs w:val="20"/>
                  </w:rPr>
                  <m:t>4</m:t>
                </m:r>
              </m:den>
            </m:f>
          </m:e>
        </m:rad>
        <m:r>
          <m:rPr>
            <m:sty m:val="p"/>
          </m:rPr>
          <w:rPr>
            <w:rFonts w:ascii="Cambria Math" w:hAnsi="Cambria Math" w:cs="Arial"/>
            <w:szCs w:val="20"/>
          </w:rPr>
          <m:t xml:space="preserve">,  </m:t>
        </m:r>
        <m:rad>
          <m:radPr>
            <m:degHide m:val="1"/>
            <m:ctrlPr>
              <w:rPr>
                <w:rFonts w:ascii="Cambria Math" w:hAnsi="Cambria Math" w:cs="Arial"/>
                <w:szCs w:val="20"/>
              </w:rPr>
            </m:ctrlPr>
          </m:radPr>
          <m:deg/>
          <m:e>
            <m:f>
              <m:fPr>
                <m:ctrlPr>
                  <w:rPr>
                    <w:rFonts w:ascii="Cambria Math" w:hAnsi="Cambria Math" w:cs="Arial"/>
                    <w:szCs w:val="20"/>
                  </w:rPr>
                </m:ctrlPr>
              </m:fPr>
              <m:num>
                <m:r>
                  <m:rPr>
                    <m:sty m:val="p"/>
                  </m:rPr>
                  <w:rPr>
                    <w:rFonts w:ascii="Cambria Math" w:hAnsi="Cambria Math" w:cs="Arial"/>
                    <w:szCs w:val="20"/>
                  </w:rPr>
                  <m:t>1</m:t>
                </m:r>
              </m:num>
              <m:den>
                <m:r>
                  <m:rPr>
                    <m:sty m:val="p"/>
                  </m:rPr>
                  <w:rPr>
                    <w:rFonts w:ascii="Cambria Math" w:hAnsi="Cambria Math" w:cs="Arial"/>
                    <w:szCs w:val="20"/>
                  </w:rPr>
                  <m:t>2</m:t>
                </m:r>
              </m:den>
            </m:f>
          </m:e>
        </m:rad>
        <m:r>
          <m:rPr>
            <m:sty m:val="p"/>
          </m:rPr>
          <w:rPr>
            <w:rFonts w:ascii="Cambria Math" w:hAnsi="Cambria Math" w:cs="Arial"/>
            <w:szCs w:val="20"/>
          </w:rPr>
          <m:t>, 1 )</m:t>
        </m:r>
      </m:oMath>
      <w:r w:rsidR="00084CBC" w:rsidRPr="005352B3">
        <w:rPr>
          <w:rFonts w:cs="Arial"/>
          <w:szCs w:val="20"/>
        </w:rPr>
        <w:t xml:space="preserve"> .   </w:t>
      </w:r>
      <w:proofErr w:type="gramStart"/>
      <w:r w:rsidR="00084CBC" w:rsidRPr="005352B3">
        <w:rPr>
          <w:rFonts w:cs="Arial"/>
          <w:szCs w:val="20"/>
        </w:rPr>
        <w:t>For  Rel</w:t>
      </w:r>
      <w:proofErr w:type="gramEnd"/>
      <w:r w:rsidR="00084CBC" w:rsidRPr="005352B3">
        <w:rPr>
          <w:rFonts w:cs="Arial"/>
          <w:szCs w:val="20"/>
        </w:rPr>
        <w:t>-18 type II for CJT,  RAN1 has agreed that only two amplit</w:t>
      </w:r>
      <w:proofErr w:type="spellStart"/>
      <w:r w:rsidR="00084CBC" w:rsidRPr="005352B3">
        <w:rPr>
          <w:rFonts w:cs="Arial"/>
          <w:szCs w:val="20"/>
        </w:rPr>
        <w:t>ude</w:t>
      </w:r>
      <w:proofErr w:type="spellEnd"/>
      <w:r w:rsidR="00084CBC" w:rsidRPr="005352B3">
        <w:rPr>
          <w:rFonts w:cs="Arial"/>
          <w:szCs w:val="20"/>
        </w:rPr>
        <w:t xml:space="preserve"> restrictions, i.e., </w:t>
      </w:r>
      <m:oMath>
        <m:r>
          <m:rPr>
            <m:sty m:val="p"/>
          </m:rPr>
          <w:rPr>
            <w:rFonts w:ascii="Cambria Math" w:hAnsi="Cambria Math" w:cs="Arial"/>
            <w:szCs w:val="20"/>
          </w:rPr>
          <m:t>(0,1 )</m:t>
        </m:r>
      </m:oMath>
      <w:r w:rsidR="00084CBC" w:rsidRPr="005352B3">
        <w:rPr>
          <w:rFonts w:cs="Arial"/>
          <w:szCs w:val="20"/>
        </w:rPr>
        <w:t xml:space="preserve">, are supported.  Therefore, one bit should be enough for each beam.  The saving is not trivial given the large number of bits used for signaling CBSR. For example, for </w:t>
      </w:r>
      <m:oMath>
        <m:sSub>
          <m:sSubPr>
            <m:ctrlPr>
              <w:rPr>
                <w:rFonts w:ascii="Cambria Math" w:hAnsi="Cambria Math" w:cs="Arial"/>
                <w:szCs w:val="20"/>
              </w:rPr>
            </m:ctrlPr>
          </m:sSubPr>
          <m:e>
            <m:r>
              <w:rPr>
                <w:rFonts w:ascii="Cambria Math" w:hAnsi="Cambria Math" w:cs="Arial"/>
                <w:szCs w:val="20"/>
              </w:rPr>
              <m:t>N</m:t>
            </m:r>
          </m:e>
          <m:sub>
            <m:r>
              <m:rPr>
                <m:sty m:val="p"/>
              </m:rPr>
              <w:rPr>
                <w:rFonts w:ascii="Cambria Math" w:hAnsi="Cambria Math" w:cs="Arial"/>
                <w:szCs w:val="20"/>
              </w:rPr>
              <m:t>1</m:t>
            </m:r>
          </m:sub>
        </m:sSub>
        <m:r>
          <m:rPr>
            <m:sty m:val="p"/>
          </m:rPr>
          <w:rPr>
            <w:rFonts w:ascii="Cambria Math" w:hAnsi="Cambria Math" w:cs="Arial"/>
            <w:szCs w:val="20"/>
          </w:rPr>
          <m:t xml:space="preserve">=8 </m:t>
        </m:r>
        <m:r>
          <m:rPr>
            <m:nor/>
          </m:rPr>
          <w:rPr>
            <w:rFonts w:cs="Arial"/>
            <w:szCs w:val="20"/>
          </w:rPr>
          <m:t xml:space="preserve">and </m:t>
        </m:r>
        <m:sSub>
          <m:sSubPr>
            <m:ctrlPr>
              <w:rPr>
                <w:rFonts w:ascii="Cambria Math" w:hAnsi="Cambria Math" w:cs="Arial"/>
                <w:szCs w:val="20"/>
              </w:rPr>
            </m:ctrlPr>
          </m:sSubPr>
          <m:e>
            <m:r>
              <w:rPr>
                <w:rFonts w:ascii="Cambria Math" w:hAnsi="Cambria Math" w:cs="Arial"/>
                <w:szCs w:val="20"/>
              </w:rPr>
              <m:t>N</m:t>
            </m:r>
          </m:e>
          <m:sub>
            <m:r>
              <m:rPr>
                <m:sty m:val="p"/>
              </m:rPr>
              <w:rPr>
                <w:rFonts w:ascii="Cambria Math" w:hAnsi="Cambria Math" w:cs="Arial"/>
                <w:szCs w:val="20"/>
              </w:rPr>
              <m:t>2</m:t>
            </m:r>
          </m:sub>
        </m:sSub>
        <m:r>
          <m:rPr>
            <m:sty m:val="p"/>
          </m:rPr>
          <w:rPr>
            <w:rFonts w:ascii="Cambria Math" w:hAnsi="Cambria Math" w:cs="Arial"/>
            <w:szCs w:val="20"/>
          </w:rPr>
          <m:t>=2</m:t>
        </m:r>
      </m:oMath>
      <w:r w:rsidR="00084CBC" w:rsidRPr="005352B3">
        <w:rPr>
          <w:rFonts w:cs="Arial"/>
          <w:szCs w:val="20"/>
        </w:rPr>
        <w:t xml:space="preserve">,  each beam restriction group contains </w:t>
      </w:r>
      <m:oMath>
        <m:sSub>
          <m:sSubPr>
            <m:ctrlPr>
              <w:rPr>
                <w:rFonts w:ascii="Cambria Math" w:hAnsi="Cambria Math" w:cs="Arial"/>
                <w:szCs w:val="20"/>
              </w:rPr>
            </m:ctrlPr>
          </m:sSubPr>
          <m:e>
            <m:r>
              <w:rPr>
                <w:rFonts w:ascii="Cambria Math" w:hAnsi="Cambria Math" w:cs="Arial"/>
                <w:szCs w:val="20"/>
              </w:rPr>
              <m:t>N</m:t>
            </m:r>
          </m:e>
          <m:sub>
            <m:r>
              <m:rPr>
                <m:sty m:val="p"/>
              </m:rPr>
              <w:rPr>
                <w:rFonts w:ascii="Cambria Math" w:hAnsi="Cambria Math" w:cs="Arial"/>
                <w:szCs w:val="20"/>
              </w:rPr>
              <m:t>1</m:t>
            </m:r>
          </m:sub>
        </m:sSub>
        <m:sSub>
          <m:sSubPr>
            <m:ctrlPr>
              <w:rPr>
                <w:rFonts w:ascii="Cambria Math" w:hAnsi="Cambria Math" w:cs="Arial"/>
                <w:szCs w:val="20"/>
              </w:rPr>
            </m:ctrlPr>
          </m:sSubPr>
          <m:e>
            <m:r>
              <w:rPr>
                <w:rFonts w:ascii="Cambria Math" w:hAnsi="Cambria Math" w:cs="Arial"/>
                <w:szCs w:val="20"/>
              </w:rPr>
              <m:t>N</m:t>
            </m:r>
          </m:e>
          <m:sub>
            <m:r>
              <m:rPr>
                <m:sty m:val="p"/>
              </m:rPr>
              <w:rPr>
                <w:rFonts w:ascii="Cambria Math" w:hAnsi="Cambria Math" w:cs="Arial"/>
                <w:szCs w:val="20"/>
              </w:rPr>
              <m:t>2</m:t>
            </m:r>
          </m:sub>
        </m:sSub>
        <m:r>
          <m:rPr>
            <m:sty m:val="p"/>
          </m:rPr>
          <w:rPr>
            <w:rFonts w:ascii="Cambria Math" w:hAnsi="Cambria Math" w:cs="Arial"/>
            <w:szCs w:val="20"/>
          </w:rPr>
          <m:t>=16</m:t>
        </m:r>
      </m:oMath>
      <w:r w:rsidR="00084CBC" w:rsidRPr="005352B3">
        <w:rPr>
          <w:rFonts w:cs="Arial"/>
          <w:szCs w:val="20"/>
        </w:rPr>
        <w:t xml:space="preserve"> beams. A total of 139 bits are needed </w:t>
      </w:r>
      <w:proofErr w:type="gramStart"/>
      <w:r w:rsidR="00084CBC" w:rsidRPr="005352B3">
        <w:rPr>
          <w:rFonts w:cs="Arial"/>
          <w:szCs w:val="20"/>
        </w:rPr>
        <w:t>if  2</w:t>
      </w:r>
      <w:proofErr w:type="gramEnd"/>
      <w:r w:rsidR="00084CBC" w:rsidRPr="005352B3">
        <w:rPr>
          <w:rFonts w:cs="Arial"/>
          <w:szCs w:val="20"/>
        </w:rPr>
        <w:t xml:space="preserve">bits are used for each beam as in legacy CBSR, i.e., </w:t>
      </w:r>
      <m:oMath>
        <m:sSub>
          <m:sSubPr>
            <m:ctrlPr>
              <w:rPr>
                <w:rFonts w:ascii="Cambria Math" w:hAnsi="Cambria Math" w:cs="Arial"/>
                <w:szCs w:val="20"/>
              </w:rPr>
            </m:ctrlPr>
          </m:sSubPr>
          <m:e>
            <m:r>
              <w:rPr>
                <w:rFonts w:ascii="Cambria Math" w:hAnsi="Cambria Math" w:cs="Arial"/>
                <w:szCs w:val="20"/>
              </w:rPr>
              <m:t>B</m:t>
            </m:r>
          </m:e>
          <m:sub>
            <m:r>
              <m:rPr>
                <m:sty m:val="p"/>
              </m:rPr>
              <w:rPr>
                <w:rFonts w:ascii="Cambria Math" w:hAnsi="Cambria Math" w:cs="Arial"/>
                <w:szCs w:val="20"/>
              </w:rPr>
              <m:t>1</m:t>
            </m:r>
          </m:sub>
        </m:sSub>
        <m:r>
          <m:rPr>
            <m:sty m:val="p"/>
          </m:rPr>
          <w:rPr>
            <w:rFonts w:ascii="Cambria Math" w:hAnsi="Cambria Math" w:cs="Arial"/>
            <w:szCs w:val="20"/>
          </w:rPr>
          <m:t>=</m:t>
        </m:r>
        <m:d>
          <m:dPr>
            <m:begChr m:val="⌈"/>
            <m:endChr m:val="⌉"/>
            <m:ctrlPr>
              <w:rPr>
                <w:rFonts w:ascii="Cambria Math" w:hAnsi="Cambria Math" w:cs="Arial"/>
                <w:szCs w:val="20"/>
              </w:rPr>
            </m:ctrlPr>
          </m:dPr>
          <m:e>
            <m:func>
              <m:funcPr>
                <m:ctrlPr>
                  <w:rPr>
                    <w:rFonts w:ascii="Cambria Math" w:hAnsi="Cambria Math" w:cs="Arial"/>
                    <w:szCs w:val="20"/>
                  </w:rPr>
                </m:ctrlPr>
              </m:funcPr>
              <m:fName>
                <m:sSub>
                  <m:sSubPr>
                    <m:ctrlPr>
                      <w:rPr>
                        <w:rFonts w:ascii="Cambria Math" w:hAnsi="Cambria Math" w:cs="Arial"/>
                        <w:szCs w:val="20"/>
                      </w:rPr>
                    </m:ctrlPr>
                  </m:sSubPr>
                  <m:e>
                    <m:r>
                      <m:rPr>
                        <m:sty m:val="p"/>
                      </m:rPr>
                      <w:rPr>
                        <w:rFonts w:ascii="Cambria Math" w:hAnsi="Cambria Math" w:cs="Arial"/>
                        <w:szCs w:val="20"/>
                      </w:rPr>
                      <m:t>log</m:t>
                    </m:r>
                  </m:e>
                  <m:sub>
                    <m:r>
                      <m:rPr>
                        <m:sty m:val="p"/>
                      </m:rPr>
                      <w:rPr>
                        <w:rFonts w:ascii="Cambria Math" w:hAnsi="Cambria Math" w:cs="Arial"/>
                        <w:szCs w:val="20"/>
                      </w:rPr>
                      <m:t>2</m:t>
                    </m:r>
                  </m:sub>
                </m:sSub>
              </m:fName>
              <m:e>
                <m:d>
                  <m:dPr>
                    <m:ctrlPr>
                      <w:rPr>
                        <w:rFonts w:ascii="Cambria Math" w:hAnsi="Cambria Math" w:cs="Arial"/>
                        <w:szCs w:val="20"/>
                      </w:rPr>
                    </m:ctrlPr>
                  </m:dPr>
                  <m:e>
                    <m:m>
                      <m:mPr>
                        <m:mcs>
                          <m:mc>
                            <m:mcPr>
                              <m:count m:val="1"/>
                              <m:mcJc m:val="center"/>
                            </m:mcPr>
                          </m:mc>
                        </m:mcs>
                        <m:ctrlPr>
                          <w:rPr>
                            <w:rFonts w:ascii="Cambria Math" w:hAnsi="Cambria Math" w:cs="Arial"/>
                            <w:szCs w:val="20"/>
                          </w:rPr>
                        </m:ctrlPr>
                      </m:mPr>
                      <m:mr>
                        <m:e>
                          <m:r>
                            <m:rPr>
                              <m:sty m:val="p"/>
                            </m:rPr>
                            <w:rPr>
                              <w:rFonts w:ascii="Cambria Math" w:hAnsi="Cambria Math" w:cs="Arial"/>
                              <w:szCs w:val="20"/>
                            </w:rPr>
                            <m:t>16</m:t>
                          </m:r>
                        </m:e>
                      </m:mr>
                      <m:mr>
                        <m:e>
                          <m:r>
                            <m:rPr>
                              <m:sty m:val="p"/>
                            </m:rPr>
                            <w:rPr>
                              <w:rFonts w:ascii="Cambria Math" w:hAnsi="Cambria Math" w:cs="Arial"/>
                              <w:szCs w:val="20"/>
                            </w:rPr>
                            <m:t>4</m:t>
                          </m:r>
                        </m:e>
                      </m:mr>
                    </m:m>
                  </m:e>
                </m:d>
              </m:e>
            </m:func>
          </m:e>
        </m:d>
        <m:r>
          <m:rPr>
            <m:sty m:val="p"/>
          </m:rPr>
          <w:rPr>
            <w:rFonts w:ascii="Cambria Math" w:hAnsi="Cambria Math" w:cs="Arial"/>
            <w:szCs w:val="20"/>
          </w:rPr>
          <m:t>= 11</m:t>
        </m:r>
        <m:r>
          <m:rPr>
            <m:nor/>
          </m:rPr>
          <w:rPr>
            <w:rFonts w:cs="Arial"/>
            <w:szCs w:val="20"/>
          </w:rPr>
          <m:t>bits</m:t>
        </m:r>
        <m:r>
          <m:rPr>
            <m:sty m:val="p"/>
          </m:rPr>
          <w:rPr>
            <w:rFonts w:ascii="Cambria Math" w:hAnsi="Cambria Math" w:cs="Arial"/>
            <w:szCs w:val="20"/>
          </w:rPr>
          <m:t>,</m:t>
        </m:r>
      </m:oMath>
      <w:r w:rsidR="00084CBC" w:rsidRPr="005352B3">
        <w:rPr>
          <w:rFonts w:cs="Arial"/>
          <w:szCs w:val="20"/>
        </w:rPr>
        <w:t xml:space="preserve">  </w:t>
      </w:r>
      <m:oMath>
        <m:sSubSup>
          <m:sSubSupPr>
            <m:ctrlPr>
              <w:rPr>
                <w:rFonts w:ascii="Cambria Math" w:hAnsi="Cambria Math" w:cs="Arial"/>
                <w:szCs w:val="20"/>
              </w:rPr>
            </m:ctrlPr>
          </m:sSubSupPr>
          <m:e>
            <m:r>
              <w:rPr>
                <w:rFonts w:ascii="Cambria Math" w:hAnsi="Cambria Math" w:cs="Arial"/>
                <w:szCs w:val="20"/>
              </w:rPr>
              <m:t>B</m:t>
            </m:r>
          </m:e>
          <m:sub>
            <m:r>
              <m:rPr>
                <m:sty m:val="p"/>
              </m:rPr>
              <w:rPr>
                <w:rFonts w:ascii="Cambria Math" w:hAnsi="Cambria Math" w:cs="Arial"/>
                <w:szCs w:val="20"/>
              </w:rPr>
              <m:t>2</m:t>
            </m:r>
          </m:sub>
          <m:sup>
            <m:r>
              <m:rPr>
                <m:sty m:val="p"/>
              </m:rPr>
              <w:rPr>
                <w:rFonts w:ascii="Cambria Math" w:hAnsi="Cambria Math" w:cs="Arial"/>
                <w:szCs w:val="20"/>
              </w:rPr>
              <m:t>(</m:t>
            </m:r>
            <m:r>
              <w:rPr>
                <w:rFonts w:ascii="Cambria Math" w:hAnsi="Cambria Math" w:cs="Arial"/>
                <w:szCs w:val="20"/>
              </w:rPr>
              <m:t>k</m:t>
            </m:r>
            <m:r>
              <m:rPr>
                <m:sty m:val="p"/>
              </m:rPr>
              <w:rPr>
                <w:rFonts w:ascii="Cambria Math" w:hAnsi="Cambria Math" w:cs="Arial"/>
                <w:szCs w:val="20"/>
              </w:rPr>
              <m:t>)</m:t>
            </m:r>
          </m:sup>
        </m:sSubSup>
        <m:r>
          <m:rPr>
            <m:sty m:val="p"/>
          </m:rPr>
          <w:rPr>
            <w:rFonts w:ascii="Cambria Math" w:hAnsi="Cambria Math" w:cs="Arial"/>
            <w:szCs w:val="20"/>
          </w:rPr>
          <m:t>=2×16=32</m:t>
        </m:r>
        <m:r>
          <m:rPr>
            <m:nor/>
          </m:rPr>
          <w:rPr>
            <w:rFonts w:cs="Arial"/>
            <w:szCs w:val="20"/>
          </w:rPr>
          <m:t>bits</m:t>
        </m:r>
      </m:oMath>
      <w:r w:rsidR="00084CBC" w:rsidRPr="005352B3">
        <w:rPr>
          <w:rFonts w:cs="Arial"/>
          <w:szCs w:val="20"/>
        </w:rPr>
        <w:t xml:space="preserve">, k=0,1,2,3. </w:t>
      </w:r>
    </w:p>
    <w:p w14:paraId="2CC10A45" w14:textId="77777777" w:rsidR="00084CBC" w:rsidRPr="005352B3" w:rsidRDefault="00084CBC" w:rsidP="00084CBC">
      <w:pPr>
        <w:pStyle w:val="PL"/>
        <w:ind w:left="720"/>
        <w:rPr>
          <w:rFonts w:ascii="Arial" w:eastAsiaTheme="minorHAnsi" w:hAnsi="Arial" w:cs="Arial"/>
          <w:sz w:val="20"/>
          <w:lang w:val="en-CA"/>
        </w:rPr>
      </w:pPr>
      <w:r w:rsidRPr="005352B3">
        <w:rPr>
          <w:rFonts w:ascii="Arial" w:hAnsi="Arial" w:cs="Arial"/>
          <w:color w:val="000000"/>
          <w:sz w:val="20"/>
          <w:shd w:val="clear" w:color="auto" w:fill="00FF00"/>
        </w:rPr>
        <w:t>eight-two                              </w:t>
      </w:r>
      <w:r w:rsidRPr="005352B3">
        <w:rPr>
          <w:rFonts w:ascii="Arial" w:hAnsi="Arial" w:cs="Arial"/>
          <w:color w:val="993366"/>
          <w:sz w:val="20"/>
          <w:shd w:val="clear" w:color="auto" w:fill="00FF00"/>
        </w:rPr>
        <w:t>BIT</w:t>
      </w:r>
      <w:r w:rsidRPr="005352B3">
        <w:rPr>
          <w:rFonts w:ascii="Arial" w:hAnsi="Arial" w:cs="Arial"/>
          <w:color w:val="000000"/>
          <w:sz w:val="20"/>
          <w:shd w:val="clear" w:color="auto" w:fill="00FF00"/>
        </w:rPr>
        <w:t xml:space="preserve"> </w:t>
      </w:r>
      <w:r w:rsidRPr="005352B3">
        <w:rPr>
          <w:rFonts w:ascii="Arial" w:hAnsi="Arial" w:cs="Arial"/>
          <w:color w:val="993366"/>
          <w:sz w:val="20"/>
          <w:shd w:val="clear" w:color="auto" w:fill="00FF00"/>
        </w:rPr>
        <w:t>STRING</w:t>
      </w:r>
      <w:r w:rsidRPr="005352B3">
        <w:rPr>
          <w:rFonts w:ascii="Arial" w:hAnsi="Arial" w:cs="Arial"/>
          <w:color w:val="000000"/>
          <w:sz w:val="20"/>
          <w:shd w:val="clear" w:color="auto" w:fill="00FF00"/>
        </w:rPr>
        <w:t xml:space="preserve"> (</w:t>
      </w:r>
      <w:r w:rsidRPr="005352B3">
        <w:rPr>
          <w:rFonts w:ascii="Arial" w:hAnsi="Arial" w:cs="Arial"/>
          <w:color w:val="993366"/>
          <w:sz w:val="20"/>
          <w:shd w:val="clear" w:color="auto" w:fill="00FF00"/>
        </w:rPr>
        <w:t>SIZE</w:t>
      </w:r>
      <w:r w:rsidRPr="005352B3">
        <w:rPr>
          <w:rFonts w:ascii="Arial" w:hAnsi="Arial" w:cs="Arial"/>
          <w:color w:val="000000"/>
          <w:sz w:val="20"/>
          <w:shd w:val="clear" w:color="auto" w:fill="00FF00"/>
        </w:rPr>
        <w:t xml:space="preserve"> (139)),</w:t>
      </w:r>
    </w:p>
    <w:p w14:paraId="7FF713BD" w14:textId="60C647FC" w:rsidR="00084CBC" w:rsidRPr="005352B3" w:rsidRDefault="00084CBC" w:rsidP="00840F2E">
      <w:pPr>
        <w:ind w:left="720"/>
        <w:rPr>
          <w:rFonts w:cs="Arial"/>
          <w:szCs w:val="20"/>
          <w:lang w:val="en-CA"/>
        </w:rPr>
      </w:pPr>
      <w:r w:rsidRPr="005352B3">
        <w:rPr>
          <w:rFonts w:cs="Arial"/>
          <w:szCs w:val="20"/>
          <w:lang w:val="en-CA"/>
        </w:rPr>
        <w:t> </w:t>
      </w:r>
    </w:p>
    <w:p w14:paraId="44BD23C2" w14:textId="77777777" w:rsidR="00084CBC" w:rsidRPr="005352B3" w:rsidRDefault="00084CBC" w:rsidP="00084CBC">
      <w:pPr>
        <w:rPr>
          <w:rFonts w:cs="Arial"/>
          <w:szCs w:val="20"/>
        </w:rPr>
      </w:pPr>
      <w:r w:rsidRPr="005352B3">
        <w:rPr>
          <w:rFonts w:cs="Arial"/>
          <w:szCs w:val="20"/>
        </w:rPr>
        <w:t xml:space="preserve">When 1bit is used for each beam in CBSR for Rel-18 type II for </w:t>
      </w:r>
      <w:proofErr w:type="gramStart"/>
      <w:r w:rsidRPr="005352B3">
        <w:rPr>
          <w:rFonts w:cs="Arial"/>
          <w:szCs w:val="20"/>
        </w:rPr>
        <w:t>CJT,  only</w:t>
      </w:r>
      <w:proofErr w:type="gramEnd"/>
      <w:r w:rsidRPr="005352B3">
        <w:rPr>
          <w:rFonts w:cs="Arial"/>
          <w:szCs w:val="20"/>
        </w:rPr>
        <w:t xml:space="preserve"> 75 bits are needed, i.e., </w:t>
      </w:r>
      <m:oMath>
        <m:sSub>
          <m:sSubPr>
            <m:ctrlPr>
              <w:rPr>
                <w:rFonts w:ascii="Cambria Math" w:hAnsi="Cambria Math" w:cs="Arial"/>
                <w:szCs w:val="20"/>
              </w:rPr>
            </m:ctrlPr>
          </m:sSubPr>
          <m:e>
            <m:r>
              <w:rPr>
                <w:rFonts w:ascii="Cambria Math" w:hAnsi="Cambria Math" w:cs="Arial"/>
                <w:szCs w:val="20"/>
              </w:rPr>
              <m:t>B</m:t>
            </m:r>
          </m:e>
          <m:sub>
            <m:r>
              <m:rPr>
                <m:sty m:val="p"/>
              </m:rPr>
              <w:rPr>
                <w:rFonts w:ascii="Cambria Math" w:hAnsi="Cambria Math" w:cs="Arial"/>
                <w:szCs w:val="20"/>
              </w:rPr>
              <m:t>1</m:t>
            </m:r>
          </m:sub>
        </m:sSub>
        <m:r>
          <m:rPr>
            <m:sty m:val="p"/>
          </m:rPr>
          <w:rPr>
            <w:rFonts w:ascii="Cambria Math" w:hAnsi="Cambria Math" w:cs="Arial"/>
            <w:szCs w:val="20"/>
          </w:rPr>
          <m:t xml:space="preserve">=11 </m:t>
        </m:r>
        <m:r>
          <w:rPr>
            <w:rFonts w:ascii="Cambria Math" w:hAnsi="Cambria Math" w:cs="Arial"/>
            <w:szCs w:val="20"/>
          </w:rPr>
          <m:t>bits</m:t>
        </m:r>
        <m:r>
          <m:rPr>
            <m:sty m:val="p"/>
          </m:rPr>
          <w:rPr>
            <w:rFonts w:ascii="Cambria Math" w:hAnsi="Cambria Math" w:cs="Arial"/>
            <w:szCs w:val="20"/>
          </w:rPr>
          <m:t>,</m:t>
        </m:r>
      </m:oMath>
      <w:r w:rsidRPr="005352B3">
        <w:rPr>
          <w:rFonts w:cs="Arial"/>
          <w:szCs w:val="20"/>
        </w:rPr>
        <w:t xml:space="preserve">  </w:t>
      </w:r>
      <m:oMath>
        <m:sSubSup>
          <m:sSubSupPr>
            <m:ctrlPr>
              <w:rPr>
                <w:rFonts w:ascii="Cambria Math" w:hAnsi="Cambria Math" w:cs="Arial"/>
                <w:szCs w:val="20"/>
              </w:rPr>
            </m:ctrlPr>
          </m:sSubSupPr>
          <m:e>
            <m:r>
              <w:rPr>
                <w:rFonts w:ascii="Cambria Math" w:hAnsi="Cambria Math" w:cs="Arial"/>
                <w:szCs w:val="20"/>
              </w:rPr>
              <m:t>B</m:t>
            </m:r>
          </m:e>
          <m:sub>
            <m:r>
              <m:rPr>
                <m:sty m:val="p"/>
              </m:rPr>
              <w:rPr>
                <w:rFonts w:ascii="Cambria Math" w:hAnsi="Cambria Math" w:cs="Arial"/>
                <w:szCs w:val="20"/>
              </w:rPr>
              <m:t>2</m:t>
            </m:r>
          </m:sub>
          <m:sup>
            <m:r>
              <m:rPr>
                <m:sty m:val="p"/>
              </m:rPr>
              <w:rPr>
                <w:rFonts w:ascii="Cambria Math" w:hAnsi="Cambria Math" w:cs="Arial"/>
                <w:szCs w:val="20"/>
              </w:rPr>
              <m:t>(</m:t>
            </m:r>
            <m:r>
              <w:rPr>
                <w:rFonts w:ascii="Cambria Math" w:hAnsi="Cambria Math" w:cs="Arial"/>
                <w:szCs w:val="20"/>
              </w:rPr>
              <m:t>k</m:t>
            </m:r>
            <m:r>
              <m:rPr>
                <m:sty m:val="p"/>
              </m:rPr>
              <w:rPr>
                <w:rFonts w:ascii="Cambria Math" w:hAnsi="Cambria Math" w:cs="Arial"/>
                <w:szCs w:val="20"/>
              </w:rPr>
              <m:t>)</m:t>
            </m:r>
          </m:sup>
        </m:sSubSup>
        <m:r>
          <m:rPr>
            <m:sty m:val="p"/>
          </m:rPr>
          <w:rPr>
            <w:rFonts w:ascii="Cambria Math" w:hAnsi="Cambria Math" w:cs="Arial"/>
            <w:szCs w:val="20"/>
          </w:rPr>
          <m:t>=1×16=16</m:t>
        </m:r>
        <m:r>
          <m:rPr>
            <m:nor/>
          </m:rPr>
          <w:rPr>
            <w:rFonts w:cs="Arial"/>
            <w:szCs w:val="20"/>
          </w:rPr>
          <m:t>bits</m:t>
        </m:r>
      </m:oMath>
      <w:r w:rsidRPr="005352B3">
        <w:rPr>
          <w:rFonts w:cs="Arial"/>
          <w:szCs w:val="20"/>
        </w:rPr>
        <w:t xml:space="preserve">, k=0,1,2,3.  A saving of almost 50%  </w:t>
      </w:r>
    </w:p>
    <w:p w14:paraId="2711AB1C" w14:textId="77777777" w:rsidR="00084CBC" w:rsidRDefault="00084CBC" w:rsidP="00084CBC">
      <w:pPr>
        <w:pStyle w:val="PL"/>
        <w:ind w:left="7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0D0311E5" w14:textId="77777777" w:rsidR="001236F4" w:rsidRDefault="001236F4" w:rsidP="001236F4">
      <w:pPr>
        <w:rPr>
          <w:lang w:val="en-GB" w:eastAsia="ja-JP"/>
        </w:rPr>
      </w:pPr>
    </w:p>
    <w:p w14:paraId="73143297" w14:textId="0A744D0A" w:rsidR="00970139" w:rsidRPr="005352B3" w:rsidRDefault="00970139" w:rsidP="001236F4">
      <w:pPr>
        <w:rPr>
          <w:szCs w:val="20"/>
          <w:lang w:val="en-GB" w:eastAsia="ja-JP"/>
        </w:rPr>
      </w:pPr>
      <w:r w:rsidRPr="001F4DFE">
        <w:rPr>
          <w:szCs w:val="20"/>
          <w:lang w:val="en-GB" w:eastAsia="ja-JP"/>
        </w:rPr>
        <w:t>In summary, for one dimensional port layouts</w:t>
      </w:r>
      <w:r w:rsidR="003D09C4" w:rsidRPr="001F4DFE">
        <w:rPr>
          <w:szCs w:val="20"/>
          <w:lang w:val="en-GB" w:eastAsia="ja-JP"/>
        </w:rPr>
        <w:t xml:space="preserve"> (note </w:t>
      </w:r>
      <m:oMath>
        <m:sSub>
          <m:sSubPr>
            <m:ctrlPr>
              <w:rPr>
                <w:rFonts w:ascii="Cambria Math" w:hAnsi="Cambria Math"/>
                <w:szCs w:val="20"/>
              </w:rPr>
            </m:ctrlPr>
          </m:sSubPr>
          <m:e>
            <m:r>
              <w:rPr>
                <w:rFonts w:ascii="Cambria Math" w:hAnsi="Cambria Math"/>
                <w:szCs w:val="20"/>
              </w:rPr>
              <m:t>B</m:t>
            </m:r>
          </m:e>
          <m:sub>
            <m:r>
              <m:rPr>
                <m:sty m:val="p"/>
              </m:rPr>
              <w:rPr>
                <w:rFonts w:ascii="Cambria Math" w:hAnsi="Cambria Math"/>
                <w:szCs w:val="20"/>
              </w:rPr>
              <m:t>1</m:t>
            </m:r>
          </m:sub>
        </m:sSub>
        <m:r>
          <w:rPr>
            <w:rFonts w:ascii="Cambria Math" w:eastAsiaTheme="minorEastAsia" w:hAnsi="Cambria Math"/>
            <w:szCs w:val="20"/>
          </w:rPr>
          <m:t>=0</m:t>
        </m:r>
      </m:oMath>
      <w:r w:rsidR="003D09C4" w:rsidRPr="001F4DFE">
        <w:rPr>
          <w:rFonts w:eastAsiaTheme="minorEastAsia"/>
          <w:szCs w:val="20"/>
        </w:rPr>
        <w:t xml:space="preserve"> </w:t>
      </w:r>
      <w:r w:rsidR="003D09C4" w:rsidRPr="001F4DFE">
        <w:rPr>
          <w:szCs w:val="20"/>
          <w:lang w:val="en-GB" w:eastAsia="ja-JP"/>
        </w:rPr>
        <w:t xml:space="preserve">for these cases), the number of bits needed is calculated as </w:t>
      </w:r>
      <m:oMath>
        <m:sSubSup>
          <m:sSubSupPr>
            <m:ctrlPr>
              <w:rPr>
                <w:rFonts w:ascii="Cambria Math" w:hAnsi="Cambria Math"/>
                <w:szCs w:val="20"/>
              </w:rPr>
            </m:ctrlPr>
          </m:sSubSupPr>
          <m:e>
            <m:r>
              <w:rPr>
                <w:rFonts w:ascii="Cambria Math" w:hAnsi="Cambria Math"/>
                <w:szCs w:val="20"/>
              </w:rPr>
              <m:t>B</m:t>
            </m:r>
          </m:e>
          <m:sub>
            <m:r>
              <m:rPr>
                <m:sty m:val="p"/>
              </m:rPr>
              <w:rPr>
                <w:rFonts w:ascii="Cambria Math" w:hAnsi="Cambria Math"/>
                <w:szCs w:val="20"/>
              </w:rPr>
              <m:t>2</m:t>
            </m:r>
          </m:sub>
          <m:sup>
            <m:r>
              <m:rPr>
                <m:sty m:val="p"/>
              </m:rPr>
              <w:rPr>
                <w:rFonts w:ascii="Cambria Math" w:hAnsi="Cambria Math"/>
                <w:szCs w:val="20"/>
              </w:rPr>
              <m:t>(</m:t>
            </m:r>
            <m:r>
              <w:rPr>
                <w:rFonts w:ascii="Cambria Math" w:hAnsi="Cambria Math"/>
                <w:szCs w:val="20"/>
              </w:rPr>
              <m:t>k</m:t>
            </m:r>
            <m:r>
              <m:rPr>
                <m:sty m:val="p"/>
              </m:rPr>
              <w:rPr>
                <w:rFonts w:ascii="Cambria Math" w:hAnsi="Cambria Math"/>
                <w:szCs w:val="20"/>
              </w:rPr>
              <m:t>)</m:t>
            </m:r>
          </m:sup>
        </m:sSubSup>
        <m:r>
          <m:rPr>
            <m:sty m:val="p"/>
          </m:rPr>
          <w:rPr>
            <w:rFonts w:ascii="Cambria Math" w:hAnsi="Cambria Math"/>
            <w:szCs w:val="20"/>
          </w:rPr>
          <m:t>=1×</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1</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1</m:t>
            </m:r>
          </m:sub>
        </m:sSub>
        <m:r>
          <m:rPr>
            <m:sty m:val="p"/>
          </m:rPr>
          <w:rPr>
            <w:rFonts w:ascii="Cambria Math" w:hAnsi="Cambria Math"/>
            <w:szCs w:val="20"/>
          </w:rPr>
          <m:t xml:space="preserve"> </m:t>
        </m:r>
        <m:r>
          <m:rPr>
            <m:nor/>
          </m:rPr>
          <w:rPr>
            <w:szCs w:val="20"/>
          </w:rPr>
          <m:t>bits</m:t>
        </m:r>
      </m:oMath>
      <w:r w:rsidR="00522E99" w:rsidRPr="001F4DFE">
        <w:rPr>
          <w:rFonts w:eastAsiaTheme="minorEastAsia"/>
          <w:szCs w:val="20"/>
        </w:rPr>
        <w:t xml:space="preserve"> per beam restriction group.  Hence, the total number of bits needed is </w:t>
      </w:r>
      <m:oMath>
        <m:r>
          <m:rPr>
            <m:sty m:val="p"/>
          </m:rPr>
          <w:rPr>
            <w:rFonts w:ascii="Cambria Math" w:hAnsi="Cambria Math"/>
            <w:szCs w:val="20"/>
          </w:rPr>
          <m:t>4×</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1</m:t>
            </m:r>
          </m:sub>
        </m:sSub>
        <m:r>
          <m:rPr>
            <m:nor/>
          </m:rPr>
          <w:rPr>
            <w:szCs w:val="20"/>
          </w:rPr>
          <m:t>bits</m:t>
        </m:r>
      </m:oMath>
      <w:r w:rsidR="001F4DFE" w:rsidRPr="001F4DFE">
        <w:rPr>
          <w:rFonts w:eastAsiaTheme="minorEastAsia"/>
          <w:szCs w:val="20"/>
        </w:rPr>
        <w:t>.</w:t>
      </w:r>
    </w:p>
    <w:p w14:paraId="23612F95" w14:textId="1D698F32" w:rsidR="001F4DFE" w:rsidRPr="005352B3" w:rsidRDefault="001F4DFE" w:rsidP="001236F4">
      <w:pPr>
        <w:rPr>
          <w:szCs w:val="20"/>
          <w:lang w:val="en-GB" w:eastAsia="ja-JP"/>
        </w:rPr>
      </w:pPr>
      <w:r>
        <w:rPr>
          <w:szCs w:val="20"/>
          <w:lang w:val="en-GB" w:eastAsia="ja-JP"/>
        </w:rPr>
        <w:t>F</w:t>
      </w:r>
      <w:r w:rsidRPr="001F4DFE">
        <w:rPr>
          <w:szCs w:val="20"/>
          <w:lang w:val="en-GB" w:eastAsia="ja-JP"/>
        </w:rPr>
        <w:t xml:space="preserve">or </w:t>
      </w:r>
      <w:proofErr w:type="gramStart"/>
      <w:r>
        <w:rPr>
          <w:szCs w:val="20"/>
          <w:lang w:val="en-GB" w:eastAsia="ja-JP"/>
        </w:rPr>
        <w:t>two</w:t>
      </w:r>
      <w:r w:rsidRPr="001F4DFE">
        <w:rPr>
          <w:szCs w:val="20"/>
          <w:lang w:val="en-GB" w:eastAsia="ja-JP"/>
        </w:rPr>
        <w:t xml:space="preserve"> dimensional</w:t>
      </w:r>
      <w:proofErr w:type="gramEnd"/>
      <w:r w:rsidRPr="001F4DFE">
        <w:rPr>
          <w:szCs w:val="20"/>
          <w:lang w:val="en-GB" w:eastAsia="ja-JP"/>
        </w:rPr>
        <w:t xml:space="preserve"> port layouts (note </w:t>
      </w:r>
      <m:oMath>
        <m:sSub>
          <m:sSubPr>
            <m:ctrlPr>
              <w:rPr>
                <w:rFonts w:ascii="Cambria Math" w:hAnsi="Cambria Math"/>
                <w:szCs w:val="20"/>
              </w:rPr>
            </m:ctrlPr>
          </m:sSubPr>
          <m:e>
            <m:r>
              <w:rPr>
                <w:rFonts w:ascii="Cambria Math" w:hAnsi="Cambria Math"/>
                <w:szCs w:val="20"/>
              </w:rPr>
              <m:t>B</m:t>
            </m:r>
          </m:e>
          <m:sub>
            <m:r>
              <m:rPr>
                <m:sty m:val="p"/>
              </m:rPr>
              <w:rPr>
                <w:rFonts w:ascii="Cambria Math" w:hAnsi="Cambria Math"/>
                <w:szCs w:val="20"/>
              </w:rPr>
              <m:t>1</m:t>
            </m:r>
          </m:sub>
        </m:sSub>
        <m:r>
          <w:rPr>
            <w:rFonts w:ascii="Cambria Math" w:eastAsiaTheme="minorEastAsia" w:hAnsi="Cambria Math"/>
            <w:szCs w:val="20"/>
          </w:rPr>
          <m:t>=11</m:t>
        </m:r>
      </m:oMath>
      <w:r w:rsidRPr="001F4DFE">
        <w:rPr>
          <w:rFonts w:eastAsiaTheme="minorEastAsia"/>
          <w:szCs w:val="20"/>
        </w:rPr>
        <w:t xml:space="preserve"> </w:t>
      </w:r>
      <w:r w:rsidRPr="001F4DFE">
        <w:rPr>
          <w:szCs w:val="20"/>
          <w:lang w:val="en-GB" w:eastAsia="ja-JP"/>
        </w:rPr>
        <w:t xml:space="preserve">for these cases), </w:t>
      </w:r>
      <m:oMath>
        <m:sSubSup>
          <m:sSubSupPr>
            <m:ctrlPr>
              <w:rPr>
                <w:rFonts w:ascii="Cambria Math" w:hAnsi="Cambria Math"/>
                <w:szCs w:val="20"/>
              </w:rPr>
            </m:ctrlPr>
          </m:sSubSupPr>
          <m:e>
            <m:r>
              <w:rPr>
                <w:rFonts w:ascii="Cambria Math" w:hAnsi="Cambria Math"/>
                <w:szCs w:val="20"/>
              </w:rPr>
              <m:t>B</m:t>
            </m:r>
          </m:e>
          <m:sub>
            <m:r>
              <m:rPr>
                <m:sty m:val="p"/>
              </m:rPr>
              <w:rPr>
                <w:rFonts w:ascii="Cambria Math" w:hAnsi="Cambria Math"/>
                <w:szCs w:val="20"/>
              </w:rPr>
              <m:t>2</m:t>
            </m:r>
          </m:sub>
          <m:sup>
            <m:r>
              <m:rPr>
                <m:sty m:val="p"/>
              </m:rPr>
              <w:rPr>
                <w:rFonts w:ascii="Cambria Math" w:hAnsi="Cambria Math"/>
                <w:szCs w:val="20"/>
              </w:rPr>
              <m:t>(</m:t>
            </m:r>
            <m:r>
              <w:rPr>
                <w:rFonts w:ascii="Cambria Math" w:hAnsi="Cambria Math"/>
                <w:szCs w:val="20"/>
              </w:rPr>
              <m:t>k</m:t>
            </m:r>
            <m:r>
              <m:rPr>
                <m:sty m:val="p"/>
              </m:rPr>
              <w:rPr>
                <w:rFonts w:ascii="Cambria Math" w:hAnsi="Cambria Math"/>
                <w:szCs w:val="20"/>
              </w:rPr>
              <m:t>)</m:t>
            </m:r>
          </m:sup>
        </m:sSubSup>
        <m:r>
          <m:rPr>
            <m:sty m:val="p"/>
          </m:rPr>
          <w:rPr>
            <w:rFonts w:ascii="Cambria Math" w:hAnsi="Cambria Math"/>
            <w:szCs w:val="20"/>
          </w:rPr>
          <m:t>=1×</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1</m:t>
            </m:r>
          </m:sub>
        </m:sSub>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1</m:t>
            </m:r>
          </m:sub>
        </m:sSub>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2</m:t>
            </m:r>
          </m:sub>
        </m:sSub>
        <m:r>
          <m:rPr>
            <m:sty m:val="p"/>
          </m:rPr>
          <w:rPr>
            <w:rFonts w:ascii="Cambria Math" w:hAnsi="Cambria Math"/>
            <w:szCs w:val="20"/>
          </w:rPr>
          <m:t xml:space="preserve"> </m:t>
        </m:r>
        <m:r>
          <m:rPr>
            <m:nor/>
          </m:rPr>
          <w:rPr>
            <w:szCs w:val="20"/>
          </w:rPr>
          <m:t>bits</m:t>
        </m:r>
      </m:oMath>
      <w:r w:rsidRPr="001F4DFE">
        <w:rPr>
          <w:rFonts w:eastAsiaTheme="minorEastAsia"/>
          <w:szCs w:val="20"/>
        </w:rPr>
        <w:t xml:space="preserve"> per beam restriction group.  Hence, the total number of bits needed is </w:t>
      </w:r>
      <m:oMath>
        <m:r>
          <w:rPr>
            <w:rFonts w:ascii="Cambria Math" w:eastAsiaTheme="minorEastAsia" w:hAnsi="Cambria Math"/>
            <w:szCs w:val="20"/>
          </w:rPr>
          <m:t>11+</m:t>
        </m:r>
        <m:r>
          <m:rPr>
            <m:sty m:val="p"/>
          </m:rPr>
          <w:rPr>
            <w:rFonts w:ascii="Cambria Math" w:hAnsi="Cambria Math"/>
            <w:szCs w:val="20"/>
          </w:rPr>
          <m:t>4×</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1</m:t>
            </m:r>
          </m:sub>
        </m:sSub>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2</m:t>
            </m:r>
          </m:sub>
        </m:sSub>
        <m:r>
          <m:rPr>
            <m:nor/>
          </m:rPr>
          <w:rPr>
            <w:rFonts w:ascii="Cambria Math"/>
            <w:szCs w:val="20"/>
          </w:rPr>
          <m:t xml:space="preserve"> </m:t>
        </m:r>
        <m:r>
          <m:rPr>
            <m:nor/>
          </m:rPr>
          <w:rPr>
            <w:szCs w:val="20"/>
          </w:rPr>
          <m:t>bits</m:t>
        </m:r>
      </m:oMath>
      <w:r w:rsidRPr="001F4DFE">
        <w:rPr>
          <w:rFonts w:eastAsiaTheme="minorEastAsia"/>
          <w:szCs w:val="20"/>
        </w:rPr>
        <w:t>.</w:t>
      </w:r>
    </w:p>
    <w:p w14:paraId="2FF9C21E" w14:textId="77777777" w:rsidR="001F7409" w:rsidRPr="001F7409" w:rsidRDefault="001F7409" w:rsidP="001F7409">
      <w:pPr>
        <w:pStyle w:val="ListParagraph"/>
        <w:spacing w:after="120"/>
        <w:ind w:left="0"/>
        <w:rPr>
          <w:rFonts w:ascii="Arial" w:eastAsiaTheme="minorEastAsia" w:hAnsi="Arial"/>
          <w:sz w:val="20"/>
          <w:szCs w:val="20"/>
          <w:lang w:val="en-US"/>
        </w:rPr>
      </w:pPr>
      <w:r w:rsidRPr="001F7409">
        <w:rPr>
          <w:rFonts w:ascii="Arial" w:eastAsiaTheme="minorEastAsia" w:hAnsi="Arial"/>
          <w:sz w:val="20"/>
          <w:szCs w:val="20"/>
          <w:lang w:val="en-US"/>
        </w:rPr>
        <w:t xml:space="preserve">The exact values for the number of bits needed for IE CBSR-r18 is given </w:t>
      </w:r>
      <w:r w:rsidRPr="001F7409">
        <w:rPr>
          <w:rFonts w:ascii="Arial" w:eastAsiaTheme="minorEastAsia" w:hAnsi="Arial"/>
          <w:sz w:val="20"/>
          <w:szCs w:val="20"/>
          <w:highlight w:val="yellow"/>
          <w:lang w:val="en-US"/>
        </w:rPr>
        <w:t>below</w:t>
      </w:r>
      <w:r w:rsidRPr="001F7409">
        <w:rPr>
          <w:rFonts w:ascii="Arial" w:eastAsiaTheme="minorEastAsia" w:hAnsi="Arial"/>
          <w:sz w:val="20"/>
          <w:szCs w:val="20"/>
          <w:lang w:val="en-US"/>
        </w:rPr>
        <w:t>.  Note that the same values apply for both CJT and Doppler cases.</w:t>
      </w:r>
    </w:p>
    <w:p w14:paraId="1B98D583" w14:textId="77777777" w:rsidR="001F7409" w:rsidRPr="00C0503E" w:rsidRDefault="001F7409" w:rsidP="001F7409">
      <w:pPr>
        <w:pStyle w:val="PL"/>
      </w:pPr>
      <w:r>
        <w:t>CBSR-r18 ::=</w:t>
      </w:r>
      <w:r w:rsidRPr="00C0503E">
        <w:t xml:space="preserve">    </w:t>
      </w:r>
      <w:r w:rsidRPr="00C0503E">
        <w:rPr>
          <w:color w:val="993366"/>
        </w:rPr>
        <w:t>CHOICE</w:t>
      </w:r>
      <w:r w:rsidRPr="00C0503E">
        <w:t xml:space="preserve"> {</w:t>
      </w:r>
    </w:p>
    <w:p w14:paraId="5143C98C" w14:textId="77777777" w:rsidR="001F7409" w:rsidRPr="00C0503E" w:rsidRDefault="001F7409" w:rsidP="001F7409">
      <w:pPr>
        <w:pStyle w:val="PL"/>
      </w:pPr>
      <w:r w:rsidRPr="00C0503E">
        <w:t xml:space="preserve">                        two-one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5147F6">
        <w:rPr>
          <w:highlight w:val="yellow"/>
        </w:rPr>
        <w:t>8</w:t>
      </w:r>
      <w:r w:rsidRPr="00C0503E">
        <w:t>)),</w:t>
      </w:r>
    </w:p>
    <w:p w14:paraId="3097DA39" w14:textId="77777777" w:rsidR="001F7409" w:rsidRPr="00C0503E" w:rsidRDefault="001F7409" w:rsidP="001F7409">
      <w:pPr>
        <w:pStyle w:val="PL"/>
      </w:pPr>
      <w:r w:rsidRPr="00C0503E">
        <w:t xml:space="preserve">                        two-two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A6301F">
        <w:rPr>
          <w:highlight w:val="yellow"/>
        </w:rPr>
        <w:t>27</w:t>
      </w:r>
      <w:r w:rsidRPr="00C0503E">
        <w:t>)),</w:t>
      </w:r>
    </w:p>
    <w:p w14:paraId="4C9B98CB" w14:textId="77777777" w:rsidR="001F7409" w:rsidRPr="00C0503E" w:rsidRDefault="001F7409" w:rsidP="001F7409">
      <w:pPr>
        <w:pStyle w:val="PL"/>
      </w:pPr>
      <w:r w:rsidRPr="00C0503E">
        <w:t xml:space="preserve">                        four-one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D53BCD">
        <w:rPr>
          <w:highlight w:val="yellow"/>
        </w:rPr>
        <w:t>16</w:t>
      </w:r>
      <w:r w:rsidRPr="00C0503E">
        <w:t>)),</w:t>
      </w:r>
    </w:p>
    <w:p w14:paraId="084186A8" w14:textId="77777777" w:rsidR="001F7409" w:rsidRPr="00C0503E" w:rsidRDefault="001F7409" w:rsidP="001F7409">
      <w:pPr>
        <w:pStyle w:val="PL"/>
      </w:pPr>
      <w:r w:rsidRPr="00C0503E">
        <w:t xml:space="preserve">                        three-two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0E6B80">
        <w:rPr>
          <w:highlight w:val="yellow"/>
        </w:rPr>
        <w:t>35</w:t>
      </w:r>
      <w:r w:rsidRPr="00C0503E">
        <w:t>)),</w:t>
      </w:r>
    </w:p>
    <w:p w14:paraId="54D78584" w14:textId="77777777" w:rsidR="001F7409" w:rsidRPr="00C0503E" w:rsidRDefault="001F7409" w:rsidP="001F7409">
      <w:pPr>
        <w:pStyle w:val="PL"/>
      </w:pPr>
      <w:r w:rsidRPr="00C0503E">
        <w:t xml:space="preserve">                        six-one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9D34D9">
        <w:rPr>
          <w:highlight w:val="yellow"/>
        </w:rPr>
        <w:t>24</w:t>
      </w:r>
      <w:r w:rsidRPr="00C0503E">
        <w:t>)),</w:t>
      </w:r>
    </w:p>
    <w:p w14:paraId="6B29F26A" w14:textId="77777777" w:rsidR="001F7409" w:rsidRPr="00C0503E" w:rsidRDefault="001F7409" w:rsidP="001F7409">
      <w:pPr>
        <w:pStyle w:val="PL"/>
      </w:pPr>
      <w:r w:rsidRPr="00C0503E">
        <w:t xml:space="preserve">                        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654349">
        <w:rPr>
          <w:highlight w:val="yellow"/>
        </w:rPr>
        <w:t>43</w:t>
      </w:r>
      <w:r w:rsidRPr="00C0503E">
        <w:t>)),</w:t>
      </w:r>
    </w:p>
    <w:p w14:paraId="4345C811" w14:textId="77777777" w:rsidR="001F7409" w:rsidRPr="00C0503E" w:rsidRDefault="001F7409" w:rsidP="001F7409">
      <w:pPr>
        <w:pStyle w:val="PL"/>
      </w:pPr>
      <w:r w:rsidRPr="00C0503E">
        <w:t xml:space="preserve">                        eight-one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0530EB">
        <w:rPr>
          <w:highlight w:val="yellow"/>
        </w:rPr>
        <w:t>32</w:t>
      </w:r>
      <w:r w:rsidRPr="00C0503E">
        <w:t>)),</w:t>
      </w:r>
    </w:p>
    <w:p w14:paraId="6718FBE1" w14:textId="77777777" w:rsidR="001F7409" w:rsidRPr="00C0503E" w:rsidRDefault="001F7409" w:rsidP="001F7409">
      <w:pPr>
        <w:pStyle w:val="PL"/>
      </w:pPr>
      <w:r w:rsidRPr="00C0503E">
        <w:t xml:space="preserve">                        four-three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C811CD">
        <w:rPr>
          <w:highlight w:val="yellow"/>
        </w:rPr>
        <w:t>59</w:t>
      </w:r>
      <w:r w:rsidRPr="00C0503E">
        <w:t>)),</w:t>
      </w:r>
    </w:p>
    <w:p w14:paraId="4483E06C" w14:textId="77777777" w:rsidR="001F7409" w:rsidRPr="00C0503E" w:rsidRDefault="001F7409" w:rsidP="001F7409">
      <w:pPr>
        <w:pStyle w:val="PL"/>
      </w:pPr>
      <w:r w:rsidRPr="00C0503E">
        <w:t xml:space="preserve">                        six-two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130171">
        <w:rPr>
          <w:highlight w:val="yellow"/>
        </w:rPr>
        <w:t>59</w:t>
      </w:r>
      <w:r w:rsidRPr="00C0503E">
        <w:t>)),</w:t>
      </w:r>
    </w:p>
    <w:p w14:paraId="1245687A" w14:textId="77777777" w:rsidR="001F7409" w:rsidRPr="00C0503E" w:rsidRDefault="001F7409" w:rsidP="001F7409">
      <w:pPr>
        <w:pStyle w:val="PL"/>
      </w:pPr>
      <w:r w:rsidRPr="00C0503E">
        <w:t xml:space="preserve">                        twelve-one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BB49AD">
        <w:rPr>
          <w:highlight w:val="yellow"/>
        </w:rPr>
        <w:t>48</w:t>
      </w:r>
      <w:r w:rsidRPr="00C0503E">
        <w:t>)),</w:t>
      </w:r>
    </w:p>
    <w:p w14:paraId="0BC5D09D" w14:textId="77777777" w:rsidR="001F7409" w:rsidRPr="00C0503E" w:rsidRDefault="001F7409" w:rsidP="001F7409">
      <w:pPr>
        <w:pStyle w:val="PL"/>
      </w:pPr>
      <w:r w:rsidRPr="00C0503E">
        <w:t xml:space="preserve">                        four-four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D831DE">
        <w:rPr>
          <w:highlight w:val="yellow"/>
        </w:rPr>
        <w:t>75</w:t>
      </w:r>
      <w:r w:rsidRPr="00C0503E">
        <w:t>)),</w:t>
      </w:r>
    </w:p>
    <w:p w14:paraId="3EE0C4AB" w14:textId="77777777" w:rsidR="001F7409" w:rsidRPr="00C0503E" w:rsidRDefault="001F7409" w:rsidP="001F7409">
      <w:pPr>
        <w:pStyle w:val="PL"/>
      </w:pPr>
      <w:r w:rsidRPr="00C0503E">
        <w:t xml:space="preserve">                        eight-two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D831DE">
        <w:rPr>
          <w:highlight w:val="yellow"/>
        </w:rPr>
        <w:t>75</w:t>
      </w:r>
      <w:r w:rsidRPr="00C0503E">
        <w:t>)),</w:t>
      </w:r>
    </w:p>
    <w:p w14:paraId="4FE59F59" w14:textId="77777777" w:rsidR="001F7409" w:rsidRPr="00C0503E" w:rsidRDefault="001F7409" w:rsidP="001F7409">
      <w:pPr>
        <w:pStyle w:val="PL"/>
      </w:pPr>
      <w:r w:rsidRPr="00C0503E">
        <w:t xml:space="preserve">                        sixteen-one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Pr="006E7F05">
        <w:rPr>
          <w:highlight w:val="yellow"/>
        </w:rPr>
        <w:t>64</w:t>
      </w:r>
      <w:r w:rsidRPr="00C0503E">
        <w:t>))</w:t>
      </w:r>
    </w:p>
    <w:p w14:paraId="371F0142" w14:textId="77777777" w:rsidR="001F7409" w:rsidRDefault="001F7409" w:rsidP="001F7409">
      <w:pPr>
        <w:pStyle w:val="PL"/>
      </w:pPr>
      <w:r w:rsidRPr="00C0503E">
        <w:t>}</w:t>
      </w:r>
    </w:p>
    <w:p w14:paraId="3B801858" w14:textId="77777777" w:rsidR="001F7409" w:rsidRDefault="001F7409" w:rsidP="001F7409">
      <w:pPr>
        <w:pStyle w:val="ListParagraph"/>
        <w:spacing w:after="120"/>
        <w:ind w:left="0"/>
        <w:rPr>
          <w:rFonts w:ascii="Arial" w:eastAsia="DengXian" w:hAnsi="Arial" w:cs="Arial"/>
          <w:bCs/>
          <w:lang w:val="en-US" w:eastAsia="zh-CN"/>
        </w:rPr>
      </w:pPr>
    </w:p>
    <w:p w14:paraId="35ED3B7F" w14:textId="412F869B" w:rsidR="00022567" w:rsidRDefault="00022567" w:rsidP="00022567">
      <w:pPr>
        <w:pStyle w:val="Heading3"/>
      </w:pPr>
      <w:r>
        <w:t>2.5</w:t>
      </w:r>
      <w:r>
        <w:tab/>
      </w:r>
      <w:r w:rsidRPr="00022567">
        <w:t>CMR configurations for codebooks</w:t>
      </w:r>
      <w:r>
        <w:t xml:space="preserve"> </w:t>
      </w:r>
    </w:p>
    <w:p w14:paraId="7BE799E8" w14:textId="77777777" w:rsidR="00022567" w:rsidRDefault="00022567" w:rsidP="00022567">
      <w:pPr>
        <w:rPr>
          <w:lang w:val="en-GB" w:eastAsia="ja-JP"/>
        </w:rPr>
      </w:pPr>
    </w:p>
    <w:p w14:paraId="5FE7811F" w14:textId="36ADB675" w:rsidR="001F7409" w:rsidRDefault="001F7409" w:rsidP="00022567">
      <w:pPr>
        <w:rPr>
          <w:lang w:val="en-GB" w:eastAsia="ja-JP"/>
        </w:rPr>
      </w:pPr>
      <w:r>
        <w:rPr>
          <w:lang w:val="en-GB" w:eastAsia="ja-JP"/>
        </w:rPr>
        <w:t xml:space="preserve">The following parameters represent </w:t>
      </w:r>
      <w:r>
        <w:t>the number of NZP CSI-RS resources in the NZP CSI-RS resource set for the respective use cases:</w:t>
      </w:r>
    </w:p>
    <w:p w14:paraId="632F4652" w14:textId="77777777" w:rsidR="001F7409" w:rsidRDefault="001F7409" w:rsidP="001F7409">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21 </w:t>
      </w:r>
      <w:r w:rsidRPr="006C031D">
        <w:rPr>
          <w:rFonts w:ascii="Arial" w:eastAsia="DengXian" w:hAnsi="Arial" w:cs="Arial"/>
          <w:bCs/>
          <w:lang w:val="en-US" w:eastAsia="zh-CN"/>
        </w:rPr>
        <w:t>numberOfCMR-r18</w:t>
      </w:r>
      <w:r>
        <w:rPr>
          <w:rFonts w:ascii="Arial" w:eastAsia="DengXian" w:hAnsi="Arial" w:cs="Arial"/>
          <w:bCs/>
          <w:lang w:val="en-US" w:eastAsia="zh-CN"/>
        </w:rPr>
        <w:t xml:space="preserve"> in IE </w:t>
      </w:r>
      <w:r w:rsidRPr="00C64375">
        <w:rPr>
          <w:rFonts w:ascii="Arial" w:eastAsia="DengXian" w:hAnsi="Arial" w:cs="Arial"/>
          <w:bCs/>
          <w:lang w:val="en-US" w:eastAsia="zh-CN"/>
        </w:rPr>
        <w:t>CSI-</w:t>
      </w:r>
      <w:proofErr w:type="spellStart"/>
      <w:r w:rsidRPr="00C64375">
        <w:rPr>
          <w:rFonts w:ascii="Arial" w:eastAsia="DengXian" w:hAnsi="Arial" w:cs="Arial"/>
          <w:bCs/>
          <w:lang w:val="en-US" w:eastAsia="zh-CN"/>
        </w:rPr>
        <w:t>ReportConfig</w:t>
      </w:r>
      <w:proofErr w:type="spellEnd"/>
    </w:p>
    <w:p w14:paraId="27A9A928" w14:textId="77777777" w:rsidR="001F7409" w:rsidRDefault="001F7409" w:rsidP="001F7409">
      <w:pPr>
        <w:pStyle w:val="ListParagraph"/>
        <w:spacing w:after="120"/>
        <w:ind w:left="0"/>
        <w:rPr>
          <w:rFonts w:ascii="Arial" w:eastAsia="DengXian" w:hAnsi="Arial" w:cs="Arial"/>
          <w:bCs/>
          <w:lang w:val="en-US" w:eastAsia="zh-CN"/>
        </w:rPr>
      </w:pPr>
      <w:r>
        <w:rPr>
          <w:rFonts w:ascii="Arial" w:eastAsia="DengXian" w:hAnsi="Arial" w:cs="Arial"/>
          <w:bCs/>
          <w:lang w:val="en-US" w:eastAsia="zh-CN"/>
        </w:rPr>
        <w:lastRenderedPageBreak/>
        <w:t xml:space="preserve">Row 33 </w:t>
      </w:r>
      <w:r w:rsidRPr="00C64375">
        <w:rPr>
          <w:rFonts w:ascii="Arial" w:eastAsia="DengXian" w:hAnsi="Arial" w:cs="Arial"/>
          <w:bCs/>
          <w:lang w:val="en-US" w:eastAsia="zh-CN"/>
        </w:rPr>
        <w:t>cmrCJT-K-r18</w:t>
      </w:r>
      <w:r>
        <w:rPr>
          <w:rFonts w:ascii="Arial" w:eastAsia="DengXian" w:hAnsi="Arial" w:cs="Arial"/>
          <w:bCs/>
          <w:lang w:val="en-US" w:eastAsia="zh-CN"/>
        </w:rPr>
        <w:t xml:space="preserve"> in IE </w:t>
      </w:r>
      <w:r w:rsidRPr="00C91973">
        <w:rPr>
          <w:rFonts w:ascii="Arial" w:eastAsia="DengXian" w:hAnsi="Arial" w:cs="Arial"/>
          <w:bCs/>
          <w:lang w:val="en-US" w:eastAsia="zh-CN"/>
        </w:rPr>
        <w:t>NZP-CSI-RS-</w:t>
      </w:r>
      <w:proofErr w:type="spellStart"/>
      <w:r w:rsidRPr="00C91973">
        <w:rPr>
          <w:rFonts w:ascii="Arial" w:eastAsia="DengXian" w:hAnsi="Arial" w:cs="Arial"/>
          <w:bCs/>
          <w:lang w:val="en-US" w:eastAsia="zh-CN"/>
        </w:rPr>
        <w:t>ResourceSet</w:t>
      </w:r>
      <w:proofErr w:type="spellEnd"/>
    </w:p>
    <w:p w14:paraId="32CB368E" w14:textId="77777777" w:rsidR="001F7409" w:rsidRDefault="001F7409" w:rsidP="001F7409">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47 </w:t>
      </w:r>
      <w:r w:rsidRPr="000A2B8D">
        <w:rPr>
          <w:rFonts w:ascii="Arial" w:eastAsia="DengXian" w:hAnsi="Arial" w:cs="Arial"/>
          <w:bCs/>
          <w:lang w:val="en-US" w:eastAsia="zh-CN"/>
        </w:rPr>
        <w:t>cmrDopplerK-r18</w:t>
      </w:r>
      <w:r>
        <w:rPr>
          <w:rFonts w:ascii="Arial" w:eastAsia="DengXian" w:hAnsi="Arial" w:cs="Arial"/>
          <w:bCs/>
          <w:lang w:val="en-US" w:eastAsia="zh-CN"/>
        </w:rPr>
        <w:t xml:space="preserve"> in IE </w:t>
      </w:r>
      <w:r w:rsidRPr="00C1312B">
        <w:rPr>
          <w:rFonts w:ascii="Arial" w:eastAsia="DengXian" w:hAnsi="Arial" w:cs="Arial"/>
          <w:bCs/>
          <w:lang w:val="en-US" w:eastAsia="zh-CN"/>
        </w:rPr>
        <w:t>NZP-CSI-RS-</w:t>
      </w:r>
      <w:proofErr w:type="spellStart"/>
      <w:r w:rsidRPr="00C1312B">
        <w:rPr>
          <w:rFonts w:ascii="Arial" w:eastAsia="DengXian" w:hAnsi="Arial" w:cs="Arial"/>
          <w:bCs/>
          <w:lang w:val="en-US" w:eastAsia="zh-CN"/>
        </w:rPr>
        <w:t>ResourceSet</w:t>
      </w:r>
      <w:proofErr w:type="spellEnd"/>
    </w:p>
    <w:p w14:paraId="38F8A2F4" w14:textId="77777777" w:rsidR="001F7409" w:rsidRDefault="001F7409" w:rsidP="001F7409">
      <w:pPr>
        <w:pStyle w:val="ListParagraph"/>
        <w:spacing w:after="120"/>
        <w:ind w:left="0"/>
        <w:rPr>
          <w:rFonts w:ascii="Arial" w:eastAsia="DengXian" w:hAnsi="Arial" w:cs="Arial"/>
          <w:bCs/>
          <w:lang w:val="en-US" w:eastAsia="zh-CN"/>
        </w:rPr>
      </w:pPr>
    </w:p>
    <w:p w14:paraId="14001B98" w14:textId="3E68A0C9" w:rsidR="001F7409" w:rsidRPr="00022567" w:rsidRDefault="001F7409" w:rsidP="001F7409">
      <w:pPr>
        <w:rPr>
          <w:lang w:val="en-GB" w:eastAsia="ja-JP"/>
        </w:rPr>
      </w:pPr>
      <w:r>
        <w:t xml:space="preserve">Hence, they can be captured as </w:t>
      </w:r>
      <w:r>
        <w:rPr>
          <w:rFonts w:eastAsia="DengXian" w:cs="Arial"/>
          <w:bCs/>
          <w:lang w:eastAsia="zh-CN"/>
        </w:rPr>
        <w:t>configuration restrictions for the size of NZP-CSI-RS-</w:t>
      </w:r>
      <w:proofErr w:type="spellStart"/>
      <w:r>
        <w:rPr>
          <w:rFonts w:eastAsia="DengXian" w:cs="Arial"/>
          <w:bCs/>
          <w:lang w:eastAsia="zh-CN"/>
        </w:rPr>
        <w:t>ResourceSet</w:t>
      </w:r>
      <w:proofErr w:type="spellEnd"/>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FF05BAE" w14:textId="1EC05109" w:rsidR="005352B3"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19823" w:history="1">
        <w:r w:rsidR="005352B3" w:rsidRPr="00827BF9">
          <w:rPr>
            <w:rStyle w:val="Hyperlink"/>
            <w:noProof/>
          </w:rPr>
          <w:t>Observation 1</w:t>
        </w:r>
        <w:r w:rsidR="005352B3">
          <w:rPr>
            <w:rFonts w:asciiTheme="minorHAnsi" w:eastAsiaTheme="minorEastAsia" w:hAnsiTheme="minorHAnsi"/>
            <w:b w:val="0"/>
            <w:noProof/>
            <w:sz w:val="22"/>
            <w:lang w:val="en-SE" w:eastAsia="en-SE"/>
          </w:rPr>
          <w:tab/>
        </w:r>
        <w:r w:rsidR="005352B3" w:rsidRPr="00827BF9">
          <w:rPr>
            <w:rStyle w:val="Hyperlink"/>
            <w:noProof/>
          </w:rPr>
          <w:t>During Rel-18, RAN1 never considered the two sets of CMRs in the CSI-AssociatedReportConfigInfo.</w:t>
        </w:r>
      </w:hyperlink>
    </w:p>
    <w:p w14:paraId="62F9E798" w14:textId="15E979C7" w:rsidR="005352B3" w:rsidRDefault="005352B3">
      <w:pPr>
        <w:pStyle w:val="TableofFigures"/>
        <w:tabs>
          <w:tab w:val="right" w:leader="dot" w:pos="9629"/>
        </w:tabs>
        <w:rPr>
          <w:rFonts w:asciiTheme="minorHAnsi" w:eastAsiaTheme="minorEastAsia" w:hAnsiTheme="minorHAnsi"/>
          <w:b w:val="0"/>
          <w:noProof/>
          <w:sz w:val="22"/>
          <w:lang w:val="en-SE" w:eastAsia="en-SE"/>
        </w:rPr>
      </w:pPr>
      <w:hyperlink w:anchor="_Toc149919824" w:history="1">
        <w:r w:rsidRPr="00827BF9">
          <w:rPr>
            <w:rStyle w:val="Hyperlink"/>
            <w:noProof/>
            <w:lang w:val="en-GB"/>
          </w:rPr>
          <w:t>Observation 2</w:t>
        </w:r>
        <w:r>
          <w:rPr>
            <w:rFonts w:asciiTheme="minorHAnsi" w:eastAsiaTheme="minorEastAsia" w:hAnsiTheme="minorHAnsi"/>
            <w:b w:val="0"/>
            <w:noProof/>
            <w:sz w:val="22"/>
            <w:lang w:val="en-SE" w:eastAsia="en-SE"/>
          </w:rPr>
          <w:tab/>
        </w:r>
        <w:r w:rsidRPr="00827BF9">
          <w:rPr>
            <w:rStyle w:val="Hyperlink"/>
            <w:noProof/>
            <w:lang w:val="en-GB"/>
          </w:rPr>
          <w:t>If the TAG-Id is introduced directly in the TCI state, the ambiguity identified by RAN2 is avoided.</w:t>
        </w:r>
      </w:hyperlink>
    </w:p>
    <w:p w14:paraId="6225A1B8" w14:textId="283693B4" w:rsidR="006E1C82" w:rsidRPr="00840F2E"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F9648EA" w14:textId="65921608" w:rsidR="005352B3"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919825" w:history="1">
        <w:r w:rsidR="005352B3" w:rsidRPr="00831916">
          <w:rPr>
            <w:rStyle w:val="Hyperlink"/>
            <w:noProof/>
            <w:lang w:val="en-GB" w:eastAsia="ja-JP"/>
          </w:rPr>
          <w:t>Proposal 1</w:t>
        </w:r>
        <w:r w:rsidR="005352B3">
          <w:rPr>
            <w:rFonts w:asciiTheme="minorHAnsi" w:eastAsiaTheme="minorEastAsia" w:hAnsiTheme="minorHAnsi"/>
            <w:b w:val="0"/>
            <w:noProof/>
            <w:sz w:val="22"/>
            <w:lang w:val="en-SE" w:eastAsia="en-SE"/>
          </w:rPr>
          <w:tab/>
        </w:r>
        <w:r w:rsidR="005352B3" w:rsidRPr="00831916">
          <w:rPr>
            <w:rStyle w:val="Hyperlink"/>
            <w:noProof/>
          </w:rPr>
          <w:t>Introduce a new RRC parameter which indicated TCI state to apply for resourcesForChannel2-r17.</w:t>
        </w:r>
      </w:hyperlink>
    </w:p>
    <w:p w14:paraId="73783636" w14:textId="0A2245DF" w:rsidR="005352B3" w:rsidRDefault="005352B3">
      <w:pPr>
        <w:pStyle w:val="TableofFigures"/>
        <w:tabs>
          <w:tab w:val="right" w:leader="dot" w:pos="9629"/>
        </w:tabs>
        <w:rPr>
          <w:rFonts w:asciiTheme="minorHAnsi" w:eastAsiaTheme="minorEastAsia" w:hAnsiTheme="minorHAnsi"/>
          <w:b w:val="0"/>
          <w:noProof/>
          <w:sz w:val="22"/>
          <w:lang w:val="en-SE" w:eastAsia="en-SE"/>
        </w:rPr>
      </w:pPr>
      <w:hyperlink w:anchor="_Toc149919826" w:history="1">
        <w:r w:rsidRPr="00831916">
          <w:rPr>
            <w:rStyle w:val="Hyperlink"/>
            <w:noProof/>
            <w:lang w:val="en-GB"/>
          </w:rPr>
          <w:t>Proposal 2</w:t>
        </w:r>
        <w:r>
          <w:rPr>
            <w:rFonts w:asciiTheme="minorHAnsi" w:eastAsiaTheme="minorEastAsia" w:hAnsiTheme="minorHAnsi"/>
            <w:b w:val="0"/>
            <w:noProof/>
            <w:sz w:val="22"/>
            <w:lang w:val="en-SE" w:eastAsia="en-SE"/>
          </w:rPr>
          <w:tab/>
        </w:r>
        <w:r w:rsidRPr="00831916">
          <w:rPr>
            <w:rStyle w:val="Hyperlink"/>
            <w:noProof/>
            <w:lang w:val="en-GB"/>
          </w:rPr>
          <w:t>The TAG-Id is directly introduced in the TCI state.</w:t>
        </w:r>
      </w:hyperlink>
    </w:p>
    <w:p w14:paraId="58ACA235" w14:textId="65C4A389" w:rsidR="00C01F33" w:rsidRPr="002C5F3B" w:rsidRDefault="006E1C82" w:rsidP="002C5F3B">
      <w:pPr>
        <w:pStyle w:val="BodyText"/>
        <w:rPr>
          <w:b/>
          <w:bCs/>
        </w:rPr>
      </w:pPr>
      <w:r>
        <w:rPr>
          <w:b/>
          <w:bCs/>
        </w:rPr>
        <w:fldChar w:fldCharType="end"/>
      </w:r>
    </w:p>
    <w:p w14:paraId="71D79D99" w14:textId="77777777" w:rsidR="00F507D1" w:rsidRPr="00CE0424" w:rsidRDefault="00F507D1" w:rsidP="00CE0424">
      <w:pPr>
        <w:pStyle w:val="Heading1"/>
      </w:pPr>
      <w:bookmarkStart w:id="6" w:name="_In-sequence_SDU_delivery"/>
      <w:bookmarkEnd w:id="6"/>
      <w:r w:rsidRPr="00CE0424">
        <w:t>References</w:t>
      </w:r>
    </w:p>
    <w:p w14:paraId="77C5E852" w14:textId="659FDB50" w:rsidR="005F3025" w:rsidRDefault="00257D9E" w:rsidP="00311702">
      <w:pPr>
        <w:pStyle w:val="Reference"/>
      </w:pPr>
      <w:bookmarkStart w:id="7" w:name="_Ref146706805"/>
      <w:bookmarkStart w:id="8" w:name="_Ref174151459"/>
      <w:bookmarkStart w:id="9" w:name="_Ref189809556"/>
      <w:r w:rsidRPr="00257D9E">
        <w:t>R1-23</w:t>
      </w:r>
      <w:r w:rsidR="00E131CA">
        <w:t>11004</w:t>
      </w:r>
      <w:r>
        <w:t xml:space="preserve">, </w:t>
      </w:r>
      <w:r w:rsidR="00E131CA" w:rsidRPr="00E131CA">
        <w:t xml:space="preserve">LS on </w:t>
      </w:r>
      <w:proofErr w:type="spellStart"/>
      <w:r w:rsidR="00E131CA" w:rsidRPr="00E131CA">
        <w:t>MIMOevo</w:t>
      </w:r>
      <w:proofErr w:type="spellEnd"/>
      <w:r>
        <w:t>, RAN</w:t>
      </w:r>
      <w:r w:rsidR="00E131CA">
        <w:t>2</w:t>
      </w:r>
      <w:r>
        <w:t>, RAN</w:t>
      </w:r>
      <w:r w:rsidR="00E131CA">
        <w:t>1#115</w:t>
      </w:r>
      <w:r>
        <w:t xml:space="preserve">, </w:t>
      </w:r>
      <w:r w:rsidR="00E131CA">
        <w:t>Chicago, USA, November</w:t>
      </w:r>
      <w:r>
        <w:t xml:space="preserve"> 2023</w:t>
      </w:r>
      <w:bookmarkEnd w:id="7"/>
    </w:p>
    <w:p w14:paraId="3390E2B3" w14:textId="653C3238" w:rsidR="00E131CA" w:rsidRDefault="00AE0B87" w:rsidP="007B106C">
      <w:pPr>
        <w:pStyle w:val="Reference"/>
        <w:sectPr w:rsidR="00E131C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bookmarkStart w:id="10" w:name="_Ref149913281"/>
      <w:r>
        <w:t xml:space="preserve">R2-2312045, </w:t>
      </w:r>
      <w:bookmarkEnd w:id="8"/>
      <w:bookmarkEnd w:id="9"/>
      <w:r w:rsidR="00E64CBD" w:rsidRPr="00E64CBD">
        <w:t>Introduction of MIMO Evolution</w:t>
      </w:r>
      <w:r w:rsidR="00E64CBD">
        <w:t>, Ericsson, RAN2#</w:t>
      </w:r>
      <w:r w:rsidR="007B106C">
        <w:t>124, Chicago, USA, November 2023</w:t>
      </w:r>
      <w:bookmarkEnd w:id="10"/>
    </w:p>
    <w:p w14:paraId="700C93B8" w14:textId="77777777" w:rsidR="00E131CA" w:rsidRPr="00CE0424" w:rsidRDefault="00E131CA" w:rsidP="00E131CA">
      <w:pPr>
        <w:pStyle w:val="Heading1"/>
      </w:pPr>
      <w:r>
        <w:lastRenderedPageBreak/>
        <w:t xml:space="preserve">Appendix: proposed </w:t>
      </w:r>
      <w:proofErr w:type="gramStart"/>
      <w:r>
        <w:t>reply</w:t>
      </w:r>
      <w:proofErr w:type="gramEnd"/>
      <w:r>
        <w:t xml:space="preserve"> LS</w:t>
      </w:r>
    </w:p>
    <w:p w14:paraId="703C6FE3" w14:textId="25D25184" w:rsidR="00E131CA" w:rsidRPr="00D634FF" w:rsidRDefault="00E131CA" w:rsidP="00E131CA">
      <w:pPr>
        <w:pStyle w:val="Header"/>
        <w:tabs>
          <w:tab w:val="right" w:pos="9639"/>
        </w:tabs>
        <w:rPr>
          <w:rFonts w:cs="Arial"/>
          <w:b w:val="0"/>
          <w:bCs/>
          <w:sz w:val="24"/>
          <w:szCs w:val="24"/>
          <w:lang w:val="sv-SE"/>
        </w:rPr>
      </w:pPr>
      <w:r w:rsidRPr="00D634FF">
        <w:rPr>
          <w:rFonts w:cs="Arial"/>
          <w:bCs/>
          <w:sz w:val="24"/>
          <w:szCs w:val="24"/>
          <w:lang w:val="sv-SE"/>
        </w:rPr>
        <w:t>3GPP TSG WG RAN1 #1</w:t>
      </w:r>
      <w:r>
        <w:rPr>
          <w:rFonts w:cs="Arial"/>
          <w:bCs/>
          <w:sz w:val="24"/>
          <w:szCs w:val="24"/>
          <w:lang w:val="sv-SE"/>
        </w:rPr>
        <w:t>15</w:t>
      </w:r>
      <w:r w:rsidRPr="00D634FF">
        <w:rPr>
          <w:rFonts w:cs="Arial"/>
          <w:bCs/>
          <w:sz w:val="24"/>
          <w:szCs w:val="24"/>
          <w:lang w:val="sv-SE"/>
        </w:rPr>
        <w:tab/>
      </w:r>
      <w:r w:rsidRPr="00E712E4">
        <w:rPr>
          <w:rFonts w:cs="Arial"/>
          <w:bCs/>
          <w:sz w:val="24"/>
          <w:szCs w:val="24"/>
          <w:lang w:val="sv-SE"/>
        </w:rPr>
        <w:t>R1-</w:t>
      </w:r>
      <w:r w:rsidRPr="007B647D">
        <w:rPr>
          <w:rFonts w:cs="Arial"/>
          <w:sz w:val="24"/>
          <w:szCs w:val="24"/>
          <w:lang w:val="sv-SE"/>
        </w:rPr>
        <w:t>2</w:t>
      </w:r>
      <w:r>
        <w:rPr>
          <w:rFonts w:cs="Arial"/>
          <w:sz w:val="24"/>
          <w:szCs w:val="24"/>
          <w:lang w:val="sv-SE"/>
        </w:rPr>
        <w:t>30xxxx</w:t>
      </w:r>
    </w:p>
    <w:p w14:paraId="599D53D8" w14:textId="288ABAAA" w:rsidR="00E131CA" w:rsidRPr="000F4E43" w:rsidRDefault="00E131CA" w:rsidP="00E131CA">
      <w:pPr>
        <w:rPr>
          <w:rFonts w:cs="Arial"/>
        </w:rPr>
      </w:pPr>
      <w:r>
        <w:rPr>
          <w:rFonts w:cs="Arial"/>
          <w:b/>
          <w:bCs/>
          <w:sz w:val="24"/>
          <w:szCs w:val="24"/>
        </w:rPr>
        <w:t>Chicago, USA, 13</w:t>
      </w:r>
      <w:r w:rsidRPr="00E131CA">
        <w:rPr>
          <w:rFonts w:cs="Arial"/>
          <w:b/>
          <w:bCs/>
          <w:sz w:val="24"/>
          <w:szCs w:val="24"/>
          <w:vertAlign w:val="superscript"/>
        </w:rPr>
        <w:t>th</w:t>
      </w:r>
      <w:r>
        <w:rPr>
          <w:rFonts w:cs="Arial"/>
          <w:b/>
          <w:bCs/>
          <w:sz w:val="24"/>
          <w:szCs w:val="24"/>
        </w:rPr>
        <w:t xml:space="preserve"> – 17</w:t>
      </w:r>
      <w:r w:rsidRPr="00E131CA">
        <w:rPr>
          <w:rFonts w:cs="Arial"/>
          <w:b/>
          <w:bCs/>
          <w:sz w:val="24"/>
          <w:szCs w:val="24"/>
          <w:vertAlign w:val="superscript"/>
        </w:rPr>
        <w:t>th</w:t>
      </w:r>
      <w:r>
        <w:rPr>
          <w:rFonts w:cs="Arial"/>
          <w:b/>
          <w:bCs/>
          <w:sz w:val="24"/>
          <w:szCs w:val="24"/>
        </w:rPr>
        <w:t xml:space="preserve"> </w:t>
      </w:r>
      <w:proofErr w:type="gramStart"/>
      <w:r>
        <w:rPr>
          <w:rFonts w:cs="Arial"/>
          <w:b/>
          <w:bCs/>
          <w:sz w:val="24"/>
          <w:szCs w:val="24"/>
        </w:rPr>
        <w:t>November</w:t>
      </w:r>
      <w:r w:rsidRPr="00A90229">
        <w:rPr>
          <w:rFonts w:cs="Arial"/>
          <w:b/>
          <w:bCs/>
          <w:sz w:val="24"/>
          <w:szCs w:val="24"/>
        </w:rPr>
        <w:t>,</w:t>
      </w:r>
      <w:proofErr w:type="gramEnd"/>
      <w:r w:rsidRPr="00A90229">
        <w:rPr>
          <w:rFonts w:cs="Arial"/>
          <w:b/>
          <w:bCs/>
          <w:sz w:val="24"/>
          <w:szCs w:val="24"/>
        </w:rPr>
        <w:t xml:space="preserve"> 2023</w:t>
      </w:r>
    </w:p>
    <w:p w14:paraId="03A67364" w14:textId="14FCFD5B" w:rsidR="00E131CA" w:rsidRPr="000F4E43" w:rsidRDefault="00E131CA" w:rsidP="00E131CA">
      <w:pPr>
        <w:pStyle w:val="Title"/>
      </w:pPr>
      <w:bookmarkStart w:id="11" w:name="_Hlk69800918"/>
      <w:r w:rsidRPr="000F4E43">
        <w:t>Title:</w:t>
      </w:r>
      <w:r w:rsidRPr="000F4E43">
        <w:tab/>
      </w:r>
      <w:bookmarkStart w:id="12" w:name="_Hlk143692147"/>
      <w:r>
        <w:t xml:space="preserve">Draft </w:t>
      </w:r>
      <w:proofErr w:type="gramStart"/>
      <w:r>
        <w:t>r</w:t>
      </w:r>
      <w:r w:rsidRPr="00D634FF">
        <w:t>eply</w:t>
      </w:r>
      <w:proofErr w:type="gramEnd"/>
      <w:r w:rsidRPr="00D634FF">
        <w:t xml:space="preserve"> </w:t>
      </w:r>
      <w:r>
        <w:t xml:space="preserve">LS on </w:t>
      </w:r>
      <w:bookmarkEnd w:id="12"/>
      <w:proofErr w:type="spellStart"/>
      <w:r w:rsidRPr="00E131CA">
        <w:rPr>
          <w:sz w:val="22"/>
        </w:rPr>
        <w:t>MIMOevo</w:t>
      </w:r>
      <w:proofErr w:type="spellEnd"/>
    </w:p>
    <w:p w14:paraId="23A588B7" w14:textId="2AEF0509" w:rsidR="00E131CA" w:rsidRPr="000F4E43" w:rsidRDefault="00E131CA" w:rsidP="00E131CA">
      <w:pPr>
        <w:pStyle w:val="Title"/>
      </w:pPr>
      <w:r w:rsidRPr="000F4E43">
        <w:t>Response to:</w:t>
      </w:r>
      <w:r w:rsidRPr="000F4E43">
        <w:tab/>
      </w:r>
      <w:r w:rsidRPr="00D9446B">
        <w:rPr>
          <w:lang w:val="en-US"/>
        </w:rPr>
        <w:t>R1-23</w:t>
      </w:r>
      <w:r>
        <w:rPr>
          <w:lang w:val="en-US"/>
        </w:rPr>
        <w:t xml:space="preserve">11004 LS on </w:t>
      </w:r>
      <w:proofErr w:type="spellStart"/>
      <w:r>
        <w:rPr>
          <w:lang w:val="en-US"/>
        </w:rPr>
        <w:t>MIMOevo</w:t>
      </w:r>
      <w:proofErr w:type="spellEnd"/>
    </w:p>
    <w:p w14:paraId="207A8F9A" w14:textId="77777777" w:rsidR="00E131CA" w:rsidRPr="000F4E43" w:rsidRDefault="00E131CA" w:rsidP="00E131CA">
      <w:pPr>
        <w:pStyle w:val="Title"/>
      </w:pPr>
      <w:r w:rsidRPr="000F4E43">
        <w:t>Release:</w:t>
      </w:r>
      <w:r w:rsidRPr="000F4E43">
        <w:tab/>
      </w:r>
      <w:r w:rsidRPr="00D634FF">
        <w:t>Rel-1</w:t>
      </w:r>
      <w:r>
        <w:t>8</w:t>
      </w:r>
    </w:p>
    <w:p w14:paraId="18E3C67D" w14:textId="3BD1E405" w:rsidR="00E131CA" w:rsidRPr="000F4E43" w:rsidRDefault="00E131CA" w:rsidP="00E131CA">
      <w:pPr>
        <w:pStyle w:val="Title"/>
      </w:pPr>
      <w:r w:rsidRPr="000F4E43">
        <w:t>Work Item:</w:t>
      </w:r>
      <w:r w:rsidRPr="000F4E43">
        <w:tab/>
      </w:r>
      <w:proofErr w:type="spellStart"/>
      <w:r w:rsidRPr="00E131CA">
        <w:rPr>
          <w:sz w:val="22"/>
          <w:szCs w:val="22"/>
        </w:rPr>
        <w:t>NR_MIMO_evo_DL_UL</w:t>
      </w:r>
      <w:proofErr w:type="spellEnd"/>
      <w:r w:rsidRPr="00E131CA">
        <w:rPr>
          <w:sz w:val="22"/>
          <w:szCs w:val="22"/>
        </w:rPr>
        <w:t>-Core</w:t>
      </w:r>
    </w:p>
    <w:p w14:paraId="75425E15" w14:textId="77777777" w:rsidR="00E131CA" w:rsidRPr="000F4E43" w:rsidRDefault="00E131CA" w:rsidP="00E131CA">
      <w:pPr>
        <w:spacing w:after="60"/>
        <w:ind w:left="1985" w:hanging="1985"/>
        <w:rPr>
          <w:rFonts w:cs="Arial"/>
          <w:b/>
        </w:rPr>
      </w:pPr>
    </w:p>
    <w:p w14:paraId="0E204012" w14:textId="77777777" w:rsidR="00E131CA" w:rsidRPr="000F4E43" w:rsidRDefault="00E131CA" w:rsidP="00E131CA">
      <w:pPr>
        <w:pStyle w:val="Source"/>
      </w:pPr>
      <w:r w:rsidRPr="000F4E43">
        <w:t>Source:</w:t>
      </w:r>
      <w:r w:rsidRPr="000F4E43">
        <w:tab/>
      </w:r>
      <w:r>
        <w:t>[Ericsson]</w:t>
      </w:r>
    </w:p>
    <w:p w14:paraId="0646B082" w14:textId="7B93A738" w:rsidR="00E131CA" w:rsidRPr="000F4E43" w:rsidRDefault="00E131CA" w:rsidP="00E131CA">
      <w:pPr>
        <w:pStyle w:val="Source"/>
      </w:pPr>
      <w:r w:rsidRPr="000F4E43">
        <w:t>To:</w:t>
      </w:r>
      <w:r w:rsidRPr="000F4E43">
        <w:tab/>
      </w:r>
      <w:r>
        <w:t>RAN2</w:t>
      </w:r>
    </w:p>
    <w:p w14:paraId="60EE2705" w14:textId="77777777" w:rsidR="00E131CA" w:rsidRPr="000F4E43" w:rsidRDefault="00E131CA" w:rsidP="00E131CA">
      <w:pPr>
        <w:pStyle w:val="Source"/>
      </w:pPr>
      <w:r w:rsidRPr="000F4E43">
        <w:t>Cc:</w:t>
      </w:r>
      <w:r w:rsidRPr="000F4E43">
        <w:tab/>
      </w:r>
    </w:p>
    <w:bookmarkEnd w:id="11"/>
    <w:p w14:paraId="2B5BC2B5" w14:textId="77777777" w:rsidR="00E131CA" w:rsidRPr="000F4E43" w:rsidRDefault="00E131CA" w:rsidP="00E131CA">
      <w:pPr>
        <w:spacing w:after="60"/>
        <w:ind w:left="1985" w:hanging="1985"/>
        <w:rPr>
          <w:rFonts w:cs="Arial"/>
          <w:bCs/>
        </w:rPr>
      </w:pPr>
    </w:p>
    <w:p w14:paraId="7A497610" w14:textId="77777777" w:rsidR="00E131CA" w:rsidRPr="000F4E43" w:rsidRDefault="00E131CA" w:rsidP="00E131CA">
      <w:pPr>
        <w:tabs>
          <w:tab w:val="left" w:pos="2268"/>
        </w:tabs>
        <w:rPr>
          <w:rFonts w:cs="Arial"/>
          <w:bCs/>
        </w:rPr>
      </w:pPr>
      <w:r w:rsidRPr="000F4E43">
        <w:rPr>
          <w:rFonts w:cs="Arial"/>
          <w:b/>
        </w:rPr>
        <w:t>Contact Person:</w:t>
      </w:r>
      <w:r w:rsidRPr="000F4E43">
        <w:rPr>
          <w:rFonts w:cs="Arial"/>
          <w:bCs/>
        </w:rPr>
        <w:tab/>
      </w:r>
    </w:p>
    <w:p w14:paraId="6F433B9F" w14:textId="77777777" w:rsidR="00E131CA" w:rsidRPr="000F4E43" w:rsidRDefault="00E131CA" w:rsidP="00E131CA">
      <w:pPr>
        <w:pStyle w:val="Contact"/>
        <w:tabs>
          <w:tab w:val="clear" w:pos="2268"/>
        </w:tabs>
        <w:rPr>
          <w:bCs/>
        </w:rPr>
      </w:pPr>
      <w:r w:rsidRPr="000F4E43">
        <w:t>Name:</w:t>
      </w:r>
      <w:r w:rsidRPr="000F4E43">
        <w:rPr>
          <w:bCs/>
        </w:rPr>
        <w:tab/>
      </w:r>
      <w:r w:rsidRPr="00B91D2A">
        <w:rPr>
          <w:b w:val="0"/>
        </w:rPr>
        <w:t>[</w:t>
      </w:r>
      <w:r>
        <w:rPr>
          <w:b w:val="0"/>
        </w:rPr>
        <w:t>Claes Tidestav]</w:t>
      </w:r>
    </w:p>
    <w:p w14:paraId="01532DB0" w14:textId="25C9BD45" w:rsidR="00E131CA" w:rsidRPr="000F4E43" w:rsidRDefault="00E131CA" w:rsidP="00E131CA">
      <w:pPr>
        <w:pStyle w:val="Contact"/>
        <w:tabs>
          <w:tab w:val="clear" w:pos="2268"/>
        </w:tabs>
        <w:rPr>
          <w:bCs/>
          <w:color w:val="0000FF"/>
        </w:rPr>
      </w:pPr>
      <w:r w:rsidRPr="00552480">
        <w:t>E-mail Address:</w:t>
      </w:r>
      <w:r w:rsidRPr="000F4E43">
        <w:rPr>
          <w:bCs/>
          <w:color w:val="0000FF"/>
        </w:rPr>
        <w:tab/>
      </w:r>
      <w:r w:rsidRPr="00B91D2A">
        <w:rPr>
          <w:b w:val="0"/>
          <w:color w:val="0000FF"/>
        </w:rPr>
        <w:t>[</w:t>
      </w:r>
      <w:hyperlink r:id="rId13" w:history="1">
        <w:r w:rsidRPr="00C266FE">
          <w:rPr>
            <w:rStyle w:val="Hyperlink"/>
            <w:b w:val="0"/>
          </w:rPr>
          <w:t>claes.tidestav@ericsson.com</w:t>
        </w:r>
      </w:hyperlink>
      <w:r>
        <w:rPr>
          <w:b w:val="0"/>
        </w:rPr>
        <w:t>]</w:t>
      </w:r>
    </w:p>
    <w:p w14:paraId="2286868F" w14:textId="77777777" w:rsidR="00E131CA" w:rsidRPr="000F4E43" w:rsidRDefault="00E131CA" w:rsidP="00E131CA">
      <w:pPr>
        <w:pBdr>
          <w:bottom w:val="single" w:sz="4" w:space="1" w:color="auto"/>
        </w:pBdr>
        <w:rPr>
          <w:rFonts w:cs="Arial"/>
        </w:rPr>
      </w:pPr>
    </w:p>
    <w:p w14:paraId="1DE4E0A9" w14:textId="77777777" w:rsidR="00E131CA" w:rsidRPr="000F4E43" w:rsidRDefault="00E131CA" w:rsidP="00E131CA">
      <w:pPr>
        <w:rPr>
          <w:rFonts w:cs="Arial"/>
        </w:rPr>
      </w:pPr>
    </w:p>
    <w:p w14:paraId="708B7C86" w14:textId="77777777" w:rsidR="00E131CA" w:rsidRPr="000F4E43" w:rsidRDefault="00E131CA" w:rsidP="00E131CA">
      <w:pPr>
        <w:spacing w:after="120"/>
        <w:rPr>
          <w:rFonts w:cs="Arial"/>
          <w:b/>
        </w:rPr>
      </w:pPr>
      <w:r w:rsidRPr="000F4E43">
        <w:rPr>
          <w:rFonts w:cs="Arial"/>
          <w:b/>
        </w:rPr>
        <w:t>1. Overall Description:</w:t>
      </w:r>
    </w:p>
    <w:p w14:paraId="3235054F" w14:textId="41BBEA98" w:rsidR="00E131CA" w:rsidRDefault="00E131CA" w:rsidP="00E131CA">
      <w:pPr>
        <w:pStyle w:val="Header"/>
        <w:jc w:val="both"/>
        <w:rPr>
          <w:rFonts w:cs="Arial"/>
          <w:b w:val="0"/>
          <w:bCs/>
        </w:rPr>
      </w:pPr>
      <w:r w:rsidRPr="0065512A">
        <w:rPr>
          <w:rFonts w:cs="Arial"/>
          <w:b w:val="0"/>
          <w:bCs/>
        </w:rPr>
        <w:t xml:space="preserve">RAN1 thanks RAN2 for the LS </w:t>
      </w:r>
      <w:r w:rsidRPr="0065512A">
        <w:rPr>
          <w:rFonts w:cs="Arial"/>
          <w:b w:val="0"/>
          <w:bCs/>
          <w:color w:val="000000"/>
        </w:rPr>
        <w:t xml:space="preserve">on </w:t>
      </w:r>
      <w:r>
        <w:rPr>
          <w:rFonts w:cs="Arial"/>
          <w:b w:val="0"/>
          <w:bCs/>
          <w:color w:val="000000"/>
        </w:rPr>
        <w:t xml:space="preserve">MIMOevo </w:t>
      </w:r>
      <w:r w:rsidRPr="0065512A">
        <w:rPr>
          <w:rFonts w:cs="Arial"/>
          <w:b w:val="0"/>
          <w:bCs/>
        </w:rPr>
        <w:t>and would like to provide the following response.</w:t>
      </w:r>
    </w:p>
    <w:p w14:paraId="37197F71" w14:textId="77777777" w:rsidR="00E131CA" w:rsidRDefault="00E131CA" w:rsidP="00E131CA">
      <w:pPr>
        <w:pStyle w:val="Header"/>
        <w:jc w:val="both"/>
        <w:rPr>
          <w:rFonts w:cs="Arial"/>
          <w:b w:val="0"/>
          <w:bCs/>
        </w:rPr>
      </w:pPr>
    </w:p>
    <w:p w14:paraId="49CAEABF" w14:textId="31DC5E33" w:rsidR="00B80DBA" w:rsidRPr="001F1AD9" w:rsidRDefault="00B80DBA" w:rsidP="001F1AD9">
      <w:pPr>
        <w:pStyle w:val="ListParagraph"/>
        <w:numPr>
          <w:ilvl w:val="0"/>
          <w:numId w:val="24"/>
        </w:numPr>
        <w:overflowPunct w:val="0"/>
        <w:autoSpaceDE w:val="0"/>
        <w:autoSpaceDN w:val="0"/>
        <w:adjustRightInd w:val="0"/>
        <w:spacing w:after="120" w:line="240" w:lineRule="auto"/>
        <w:textAlignment w:val="baseline"/>
        <w:rPr>
          <w:rFonts w:ascii="Arial" w:hAnsi="Arial" w:cs="Arial"/>
          <w:u w:val="single"/>
        </w:rPr>
      </w:pPr>
      <w:r w:rsidRPr="0004068A">
        <w:rPr>
          <w:rFonts w:ascii="Arial" w:hAnsi="Arial" w:cs="Arial"/>
          <w:u w:val="single"/>
        </w:rPr>
        <w:t xml:space="preserve">Field </w:t>
      </w:r>
      <w:proofErr w:type="spellStart"/>
      <w:r w:rsidRPr="0004068A">
        <w:rPr>
          <w:rFonts w:ascii="Arial" w:hAnsi="Arial" w:cs="Arial"/>
          <w:u w:val="single"/>
        </w:rPr>
        <w:t>applyIndicatedTCI</w:t>
      </w:r>
      <w:proofErr w:type="spellEnd"/>
      <w:r w:rsidRPr="0004068A">
        <w:rPr>
          <w:rFonts w:ascii="Arial" w:hAnsi="Arial" w:cs="Arial"/>
          <w:u w:val="single"/>
        </w:rPr>
        <w:t>-State in IE CSI-</w:t>
      </w:r>
      <w:proofErr w:type="spellStart"/>
      <w:r w:rsidRPr="0004068A">
        <w:rPr>
          <w:rFonts w:ascii="Arial" w:hAnsi="Arial" w:cs="Arial"/>
          <w:u w:val="single"/>
        </w:rPr>
        <w:t>AssociatedReportConfigInfo</w:t>
      </w:r>
      <w:proofErr w:type="spellEnd"/>
    </w:p>
    <w:p w14:paraId="199E85C8" w14:textId="2C8A78B4" w:rsidR="00B80DBA" w:rsidRPr="00B80DBA" w:rsidRDefault="00B80DBA"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In RAN2 current understanding</w:t>
      </w:r>
      <w:r>
        <w:rPr>
          <w:rFonts w:ascii="Arial" w:eastAsia="DengXian" w:hAnsi="Arial" w:cs="Arial" w:hint="eastAsia"/>
          <w:bCs/>
          <w:lang w:val="en-US" w:eastAsia="zh-CN"/>
        </w:rPr>
        <w:t>,</w:t>
      </w:r>
      <w:r>
        <w:rPr>
          <w:rFonts w:ascii="Arial" w:eastAsia="DengXian" w:hAnsi="Arial" w:cs="Arial"/>
          <w:bCs/>
          <w:lang w:val="en-US" w:eastAsia="zh-CN"/>
        </w:rPr>
        <w:t xml:space="preserve"> </w:t>
      </w:r>
      <w:r>
        <w:rPr>
          <w:rFonts w:ascii="Arial" w:eastAsia="DengXian" w:hAnsi="Arial" w:cs="Arial" w:hint="eastAsia"/>
          <w:bCs/>
          <w:lang w:val="en-US" w:eastAsia="zh-CN"/>
        </w:rPr>
        <w:t>the</w:t>
      </w:r>
      <w:r>
        <w:rPr>
          <w:rFonts w:ascii="Arial" w:eastAsia="DengXian" w:hAnsi="Arial" w:cs="Arial"/>
          <w:bCs/>
          <w:lang w:val="en-US" w:eastAsia="zh-CN"/>
        </w:rPr>
        <w:t xml:space="preserve"> field </w:t>
      </w:r>
      <w:proofErr w:type="spellStart"/>
      <w:r w:rsidRPr="0069110A">
        <w:rPr>
          <w:rFonts w:ascii="Arial" w:eastAsia="DengXian" w:hAnsi="Arial" w:cs="Arial"/>
          <w:bCs/>
          <w:lang w:val="en-US" w:eastAsia="zh-CN"/>
        </w:rPr>
        <w:t>applyIndicatedTCI</w:t>
      </w:r>
      <w:proofErr w:type="spellEnd"/>
      <w:r w:rsidRPr="0069110A">
        <w:rPr>
          <w:rFonts w:ascii="Arial" w:eastAsia="DengXian" w:hAnsi="Arial" w:cs="Arial"/>
          <w:bCs/>
          <w:lang w:val="en-US" w:eastAsia="zh-CN"/>
        </w:rPr>
        <w:t>-State</w:t>
      </w:r>
      <w:r>
        <w:rPr>
          <w:rFonts w:ascii="Arial" w:eastAsia="DengXian" w:hAnsi="Arial" w:cs="Arial"/>
          <w:bCs/>
          <w:lang w:val="en-US" w:eastAsia="zh-CN"/>
        </w:rPr>
        <w:t xml:space="preserve"> may be configured per resource of per resource</w:t>
      </w:r>
      <w:r>
        <w:rPr>
          <w:rFonts w:ascii="Arial" w:eastAsia="DengXian" w:hAnsi="Arial" w:cs="Arial" w:hint="eastAsia"/>
          <w:bCs/>
          <w:lang w:val="en-US" w:eastAsia="zh-CN"/>
        </w:rPr>
        <w:t xml:space="preserve"> set</w:t>
      </w:r>
      <w:r>
        <w:rPr>
          <w:rFonts w:ascii="Arial" w:eastAsia="DengXian" w:hAnsi="Arial" w:cs="Arial"/>
          <w:bCs/>
          <w:lang w:val="en-US" w:eastAsia="zh-CN"/>
        </w:rPr>
        <w:t xml:space="preserve">, in which case each resource in a resource set may have different value for the field. </w:t>
      </w:r>
    </w:p>
    <w:p w14:paraId="717F00CD" w14:textId="57456CBA" w:rsidR="00B80DBA" w:rsidRDefault="00B80DBA"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Question 1a RAN2 would like to confirm if this is the correct understanding?</w:t>
      </w:r>
    </w:p>
    <w:p w14:paraId="1D690585" w14:textId="57F6EE26" w:rsidR="00B80DBA" w:rsidRDefault="00B80DBA"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Answer 1a: This is the correct understanding.</w:t>
      </w:r>
    </w:p>
    <w:p w14:paraId="304EACB0" w14:textId="77777777" w:rsidR="00B80DBA" w:rsidRDefault="00B80DBA"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In IE </w:t>
      </w:r>
      <w:r w:rsidRPr="00CF0EEF">
        <w:rPr>
          <w:rFonts w:ascii="Arial" w:eastAsia="DengXian" w:hAnsi="Arial" w:cs="Arial"/>
          <w:bCs/>
          <w:lang w:val="en-US" w:eastAsia="zh-CN"/>
        </w:rPr>
        <w:t>CSI-</w:t>
      </w:r>
      <w:proofErr w:type="spellStart"/>
      <w:r w:rsidRPr="00CF0EEF">
        <w:rPr>
          <w:rFonts w:ascii="Arial" w:eastAsia="DengXian" w:hAnsi="Arial" w:cs="Arial"/>
          <w:bCs/>
          <w:lang w:val="en-US" w:eastAsia="zh-CN"/>
        </w:rPr>
        <w:t>AssociatedReportConfigInfo</w:t>
      </w:r>
      <w:proofErr w:type="spellEnd"/>
      <w:r>
        <w:rPr>
          <w:rFonts w:ascii="Arial" w:eastAsia="DengXian" w:hAnsi="Arial" w:cs="Arial" w:hint="eastAsia"/>
          <w:bCs/>
          <w:lang w:val="en-US" w:eastAsia="zh-CN"/>
        </w:rPr>
        <w:t>,</w:t>
      </w:r>
      <w:r w:rsidRPr="00CF0EEF">
        <w:rPr>
          <w:rFonts w:ascii="Arial" w:eastAsia="DengXian" w:hAnsi="Arial" w:cs="Arial"/>
          <w:bCs/>
          <w:lang w:val="en-US" w:eastAsia="zh-CN"/>
        </w:rPr>
        <w:t xml:space="preserve"> the </w:t>
      </w:r>
      <w:r w:rsidRPr="00DC21E4">
        <w:rPr>
          <w:rFonts w:ascii="Arial" w:eastAsia="DengXian" w:hAnsi="Arial" w:cs="Arial"/>
          <w:bCs/>
          <w:lang w:val="en-US" w:eastAsia="zh-CN"/>
        </w:rPr>
        <w:t>resourcesForChannel2</w:t>
      </w:r>
      <w:r>
        <w:rPr>
          <w:rFonts w:ascii="Arial" w:eastAsia="DengXian" w:hAnsi="Arial" w:cs="Arial"/>
          <w:bCs/>
          <w:lang w:val="en-US" w:eastAsia="zh-CN"/>
        </w:rPr>
        <w:t xml:space="preserve"> was restricted not to be used with unified</w:t>
      </w:r>
      <w:r>
        <w:rPr>
          <w:rFonts w:ascii="Arial" w:eastAsia="DengXian" w:hAnsi="Arial" w:cs="Arial" w:hint="eastAsia"/>
          <w:bCs/>
          <w:lang w:val="en-US" w:eastAsia="zh-CN"/>
        </w:rPr>
        <w:t xml:space="preserve"> </w:t>
      </w:r>
      <w:r>
        <w:rPr>
          <w:rFonts w:ascii="Arial" w:eastAsia="DengXian" w:hAnsi="Arial" w:cs="Arial"/>
          <w:bCs/>
          <w:lang w:val="en-US" w:eastAsia="zh-CN"/>
        </w:rPr>
        <w:t>TCI</w:t>
      </w:r>
      <w:r>
        <w:rPr>
          <w:rFonts w:ascii="Arial" w:eastAsia="DengXian" w:hAnsi="Arial" w:cs="Arial" w:hint="eastAsia"/>
          <w:bCs/>
          <w:lang w:val="en-US" w:eastAsia="zh-CN"/>
        </w:rPr>
        <w:t xml:space="preserve"> </w:t>
      </w:r>
      <w:r>
        <w:rPr>
          <w:rFonts w:ascii="Arial" w:eastAsia="DengXian" w:hAnsi="Arial" w:cs="Arial"/>
          <w:bCs/>
          <w:lang w:val="en-US" w:eastAsia="zh-CN"/>
        </w:rPr>
        <w:t xml:space="preserve">state. However, RAN2 assumes in Release-18 field </w:t>
      </w:r>
      <w:r w:rsidRPr="00DC21E4">
        <w:rPr>
          <w:rFonts w:ascii="Arial" w:eastAsia="DengXian" w:hAnsi="Arial" w:cs="Arial"/>
          <w:bCs/>
          <w:lang w:val="en-US" w:eastAsia="zh-CN"/>
        </w:rPr>
        <w:t>resourcesForChannel2</w:t>
      </w:r>
      <w:r>
        <w:rPr>
          <w:rFonts w:ascii="Arial" w:eastAsia="DengXian" w:hAnsi="Arial" w:cs="Arial"/>
          <w:bCs/>
          <w:lang w:val="en-US" w:eastAsia="zh-CN"/>
        </w:rPr>
        <w:t xml:space="preserve"> is enabled with unified TCI state.</w:t>
      </w:r>
    </w:p>
    <w:p w14:paraId="5543AB49" w14:textId="06C2658D" w:rsidR="00B80DBA" w:rsidRDefault="00B80DBA"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Question 1b RAN2 would like to confirm if the above is the correct understanding?</w:t>
      </w:r>
    </w:p>
    <w:p w14:paraId="6ABE92F5" w14:textId="0B321B5E" w:rsidR="00022567" w:rsidRDefault="00022567"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Answer 1b: </w:t>
      </w:r>
      <w:r w:rsidR="005352B3">
        <w:rPr>
          <w:rFonts w:ascii="Arial" w:eastAsia="DengXian" w:hAnsi="Arial" w:cs="Arial"/>
          <w:bCs/>
          <w:lang w:val="en-US" w:eastAsia="zh-CN"/>
        </w:rPr>
        <w:t>Yes, t</w:t>
      </w:r>
      <w:r>
        <w:rPr>
          <w:rFonts w:ascii="Arial" w:eastAsia="DengXian" w:hAnsi="Arial" w:cs="Arial"/>
          <w:bCs/>
          <w:lang w:val="en-US" w:eastAsia="zh-CN"/>
        </w:rPr>
        <w:t>his is the correct understanding.</w:t>
      </w:r>
      <w:r w:rsidR="005352B3">
        <w:rPr>
          <w:rFonts w:ascii="Arial" w:eastAsia="DengXian" w:hAnsi="Arial" w:cs="Arial"/>
          <w:bCs/>
          <w:lang w:val="en-US" w:eastAsia="zh-CN"/>
        </w:rPr>
        <w:t xml:space="preserve"> It should be possible to apply an indicated TCI state to </w:t>
      </w:r>
      <w:r w:rsidR="005352B3" w:rsidRPr="00DC21E4">
        <w:rPr>
          <w:rFonts w:ascii="Arial" w:eastAsia="DengXian" w:hAnsi="Arial" w:cs="Arial"/>
          <w:bCs/>
          <w:lang w:val="en-US" w:eastAsia="zh-CN"/>
        </w:rPr>
        <w:t>resourcesForChannel2</w:t>
      </w:r>
      <w:r w:rsidR="005352B3">
        <w:rPr>
          <w:rFonts w:ascii="Arial" w:eastAsia="DengXian" w:hAnsi="Arial" w:cs="Arial"/>
          <w:bCs/>
          <w:lang w:val="en-US" w:eastAsia="zh-CN"/>
        </w:rPr>
        <w:t>.</w:t>
      </w:r>
    </w:p>
    <w:p w14:paraId="200EF713" w14:textId="77777777" w:rsidR="00B80DBA" w:rsidRDefault="00B80DBA" w:rsidP="00B80DBA">
      <w:pPr>
        <w:pStyle w:val="ListParagraph"/>
        <w:spacing w:after="120"/>
        <w:ind w:left="0"/>
        <w:rPr>
          <w:rFonts w:ascii="Arial" w:eastAsia="DengXian" w:hAnsi="Arial" w:cs="Arial"/>
          <w:bCs/>
          <w:lang w:eastAsia="zh-CN"/>
        </w:rPr>
      </w:pPr>
      <w:r>
        <w:rPr>
          <w:rFonts w:ascii="Arial" w:eastAsia="DengXian" w:hAnsi="Arial" w:cs="Arial"/>
          <w:bCs/>
          <w:lang w:val="en-US" w:eastAsia="zh-CN"/>
        </w:rPr>
        <w:t xml:space="preserve">Question 1c If answer to Q1b is yes, RAN2 would like to further ask, whether the parameter applies to both </w:t>
      </w:r>
      <w:proofErr w:type="spellStart"/>
      <w:r w:rsidRPr="00DC21E4">
        <w:rPr>
          <w:rFonts w:ascii="Arial" w:eastAsia="DengXian" w:hAnsi="Arial" w:cs="Arial"/>
          <w:bCs/>
          <w:lang w:val="en-US" w:eastAsia="zh-CN"/>
        </w:rPr>
        <w:t>resourcesForChannel</w:t>
      </w:r>
      <w:proofErr w:type="spellEnd"/>
      <w:r w:rsidRPr="00DC21E4">
        <w:rPr>
          <w:rFonts w:ascii="Arial" w:eastAsia="DengXian" w:hAnsi="Arial" w:cs="Arial"/>
          <w:bCs/>
          <w:lang w:val="en-US" w:eastAsia="zh-CN"/>
        </w:rPr>
        <w:t xml:space="preserve"> and resourcesForChannel2</w:t>
      </w:r>
      <w:r>
        <w:rPr>
          <w:rFonts w:ascii="Arial" w:eastAsia="DengXian" w:hAnsi="Arial" w:cs="Arial"/>
          <w:bCs/>
          <w:lang w:val="en-US" w:eastAsia="zh-CN"/>
        </w:rPr>
        <w:t xml:space="preserve"> and whether same value/values are </w:t>
      </w:r>
      <w:proofErr w:type="gramStart"/>
      <w:r>
        <w:rPr>
          <w:rFonts w:ascii="Arial" w:eastAsia="DengXian" w:hAnsi="Arial" w:cs="Arial"/>
          <w:bCs/>
          <w:lang w:val="en-US" w:eastAsia="zh-CN"/>
        </w:rPr>
        <w:t>used</w:t>
      </w:r>
      <w:proofErr w:type="gramEnd"/>
      <w:r>
        <w:rPr>
          <w:rFonts w:ascii="Arial" w:eastAsia="DengXian" w:hAnsi="Arial" w:cs="Arial"/>
          <w:bCs/>
          <w:lang w:val="en-US" w:eastAsia="zh-CN"/>
        </w:rPr>
        <w:t xml:space="preserve"> or these should have separate configurations?</w:t>
      </w:r>
    </w:p>
    <w:p w14:paraId="081B0A8A" w14:textId="37978F46" w:rsidR="002F4A2B" w:rsidRDefault="002F4A2B" w:rsidP="002F4A2B">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Answer 1c: It should be possible to configure different values of </w:t>
      </w:r>
      <w:proofErr w:type="spellStart"/>
      <w:r w:rsidRPr="002F4A2B">
        <w:rPr>
          <w:rFonts w:ascii="Arial" w:eastAsia="DengXian" w:hAnsi="Arial" w:cs="Arial"/>
          <w:bCs/>
          <w:lang w:val="en-US" w:eastAsia="zh-CN"/>
        </w:rPr>
        <w:t>applyIndicatedTCI</w:t>
      </w:r>
      <w:proofErr w:type="spellEnd"/>
      <w:r w:rsidRPr="002F4A2B">
        <w:rPr>
          <w:rFonts w:ascii="Arial" w:eastAsia="DengXian" w:hAnsi="Arial" w:cs="Arial"/>
          <w:bCs/>
          <w:lang w:val="en-US" w:eastAsia="zh-CN"/>
        </w:rPr>
        <w:t xml:space="preserve">-State </w:t>
      </w:r>
      <w:r>
        <w:rPr>
          <w:rFonts w:ascii="Arial" w:eastAsia="DengXian" w:hAnsi="Arial" w:cs="Arial"/>
          <w:bCs/>
          <w:lang w:val="en-US" w:eastAsia="zh-CN"/>
        </w:rPr>
        <w:t xml:space="preserve">for </w:t>
      </w:r>
      <w:proofErr w:type="spellStart"/>
      <w:r w:rsidRPr="00DC21E4">
        <w:rPr>
          <w:rFonts w:ascii="Arial" w:eastAsia="DengXian" w:hAnsi="Arial" w:cs="Arial"/>
          <w:bCs/>
          <w:lang w:val="en-US" w:eastAsia="zh-CN"/>
        </w:rPr>
        <w:t>resourcesForChannel</w:t>
      </w:r>
      <w:proofErr w:type="spellEnd"/>
      <w:r w:rsidRPr="00DC21E4">
        <w:rPr>
          <w:rFonts w:ascii="Arial" w:eastAsia="DengXian" w:hAnsi="Arial" w:cs="Arial"/>
          <w:bCs/>
          <w:lang w:val="en-US" w:eastAsia="zh-CN"/>
        </w:rPr>
        <w:t xml:space="preserve"> and resourcesForChannel2</w:t>
      </w:r>
      <w:r>
        <w:rPr>
          <w:rFonts w:ascii="Arial" w:eastAsia="DengXian" w:hAnsi="Arial" w:cs="Arial"/>
          <w:bCs/>
          <w:lang w:val="en-US" w:eastAsia="zh-CN"/>
        </w:rPr>
        <w:t xml:space="preserve">. </w:t>
      </w:r>
      <w:r w:rsidR="005352B3">
        <w:rPr>
          <w:rFonts w:ascii="Arial" w:eastAsia="DengXian" w:hAnsi="Arial" w:cs="Arial"/>
          <w:bCs/>
          <w:lang w:val="en-US" w:eastAsia="zh-CN"/>
        </w:rPr>
        <w:t>A separate RRC field is introduced for this purpose.</w:t>
      </w:r>
    </w:p>
    <w:p w14:paraId="7929486D" w14:textId="77777777" w:rsidR="00B80DBA" w:rsidRDefault="00B80DBA" w:rsidP="00B80DBA">
      <w:pPr>
        <w:pStyle w:val="ListParagraph"/>
        <w:spacing w:after="120"/>
        <w:ind w:left="0"/>
        <w:rPr>
          <w:rFonts w:ascii="Arial" w:eastAsia="DengXian" w:hAnsi="Arial" w:cs="Arial"/>
          <w:bCs/>
          <w:lang w:eastAsia="zh-CN"/>
        </w:rPr>
      </w:pPr>
    </w:p>
    <w:p w14:paraId="3FCC641A" w14:textId="77777777" w:rsidR="00B80DBA" w:rsidRDefault="00B80DBA" w:rsidP="00B80DBA">
      <w:pPr>
        <w:spacing w:after="120"/>
        <w:rPr>
          <w:rFonts w:cs="Arial"/>
        </w:rPr>
      </w:pPr>
    </w:p>
    <w:p w14:paraId="1F28FF81" w14:textId="77777777" w:rsidR="00B80DBA" w:rsidRPr="0004068A" w:rsidRDefault="00B80DBA" w:rsidP="00B80DBA">
      <w:pPr>
        <w:pStyle w:val="ListParagraph"/>
        <w:numPr>
          <w:ilvl w:val="0"/>
          <w:numId w:val="24"/>
        </w:numPr>
        <w:overflowPunct w:val="0"/>
        <w:autoSpaceDE w:val="0"/>
        <w:autoSpaceDN w:val="0"/>
        <w:adjustRightInd w:val="0"/>
        <w:spacing w:after="120" w:line="240" w:lineRule="auto"/>
        <w:textAlignment w:val="baseline"/>
        <w:rPr>
          <w:rFonts w:ascii="Arial" w:hAnsi="Arial" w:cs="Arial"/>
          <w:u w:val="single"/>
        </w:rPr>
      </w:pPr>
      <w:r w:rsidRPr="00AB19F2">
        <w:rPr>
          <w:rFonts w:ascii="Arial" w:hAnsi="Arial" w:cs="Arial"/>
          <w:u w:val="single"/>
        </w:rPr>
        <w:t>Simultaneous TCI state update/common TCI state update</w:t>
      </w:r>
    </w:p>
    <w:p w14:paraId="02DECB56" w14:textId="77777777" w:rsidR="00B80DBA" w:rsidRDefault="00B80DBA"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In</w:t>
      </w:r>
      <w:r w:rsidRPr="00AA49EA">
        <w:rPr>
          <w:rFonts w:ascii="Arial" w:eastAsia="DengXian" w:hAnsi="Arial" w:cs="Arial"/>
          <w:bCs/>
          <w:lang w:eastAsia="zh-CN"/>
        </w:rPr>
        <w:t xml:space="preserve"> Rel</w:t>
      </w:r>
      <w:r>
        <w:rPr>
          <w:rFonts w:ascii="Arial" w:eastAsia="DengXian" w:hAnsi="Arial" w:cs="Arial"/>
          <w:bCs/>
          <w:lang w:val="en-US" w:eastAsia="zh-CN"/>
        </w:rPr>
        <w:t>ease</w:t>
      </w:r>
      <w:r w:rsidRPr="00AA49EA">
        <w:rPr>
          <w:rFonts w:ascii="Arial" w:eastAsia="DengXian" w:hAnsi="Arial" w:cs="Arial"/>
          <w:bCs/>
          <w:lang w:eastAsia="zh-CN"/>
        </w:rPr>
        <w:t>-1</w:t>
      </w:r>
      <w:r>
        <w:rPr>
          <w:rFonts w:ascii="Arial" w:eastAsia="DengXian" w:hAnsi="Arial" w:cs="Arial"/>
          <w:bCs/>
          <w:lang w:val="en-US" w:eastAsia="zh-CN"/>
        </w:rPr>
        <w:t>7, there is feature for</w:t>
      </w:r>
      <w:r w:rsidRPr="00AA49EA">
        <w:rPr>
          <w:rFonts w:ascii="Arial" w:eastAsia="DengXian" w:hAnsi="Arial" w:cs="Arial"/>
          <w:bCs/>
          <w:lang w:eastAsia="zh-CN"/>
        </w:rPr>
        <w:t xml:space="preserve"> simultaneous </w:t>
      </w:r>
      <w:r>
        <w:rPr>
          <w:rFonts w:ascii="Arial" w:eastAsia="DengXian" w:hAnsi="Arial" w:cs="Arial"/>
          <w:bCs/>
          <w:lang w:val="en-US" w:eastAsia="zh-CN"/>
        </w:rPr>
        <w:t xml:space="preserve">unified </w:t>
      </w:r>
      <w:r w:rsidRPr="00AA49EA">
        <w:rPr>
          <w:rFonts w:ascii="Arial" w:eastAsia="DengXian" w:hAnsi="Arial" w:cs="Arial"/>
          <w:bCs/>
          <w:lang w:eastAsia="zh-CN"/>
        </w:rPr>
        <w:t xml:space="preserve">TCI state update (based on </w:t>
      </w:r>
      <w:bookmarkStart w:id="13" w:name="_Hlk148607917"/>
      <w:proofErr w:type="spellStart"/>
      <w:r w:rsidRPr="00713521">
        <w:rPr>
          <w:rFonts w:ascii="Arial" w:eastAsia="DengXian" w:hAnsi="Arial" w:cs="Arial"/>
          <w:bCs/>
          <w:lang w:eastAsia="zh-CN"/>
        </w:rPr>
        <w:t>simultaneousU</w:t>
      </w:r>
      <w:proofErr w:type="spellEnd"/>
      <w:r w:rsidRPr="00713521">
        <w:rPr>
          <w:rFonts w:ascii="Arial" w:eastAsia="DengXian" w:hAnsi="Arial" w:cs="Arial"/>
          <w:bCs/>
          <w:lang w:eastAsia="zh-CN"/>
        </w:rPr>
        <w:t>-TCI-</w:t>
      </w:r>
      <w:proofErr w:type="spellStart"/>
      <w:r w:rsidRPr="00713521">
        <w:rPr>
          <w:rFonts w:ascii="Arial" w:eastAsia="DengXian" w:hAnsi="Arial" w:cs="Arial"/>
          <w:bCs/>
          <w:lang w:eastAsia="zh-CN"/>
        </w:rPr>
        <w:t>UpdateList</w:t>
      </w:r>
      <w:r>
        <w:rPr>
          <w:rFonts w:ascii="Arial" w:eastAsia="DengXian" w:hAnsi="Arial" w:cs="Arial"/>
          <w:bCs/>
          <w:lang w:val="en-US" w:eastAsia="zh-CN"/>
        </w:rPr>
        <w:t>x</w:t>
      </w:r>
      <w:proofErr w:type="spellEnd"/>
      <w:r w:rsidRPr="00713521">
        <w:rPr>
          <w:rFonts w:ascii="Arial" w:eastAsia="DengXian" w:hAnsi="Arial" w:cs="Arial"/>
          <w:bCs/>
          <w:lang w:eastAsia="zh-CN"/>
        </w:rPr>
        <w:t>-r17</w:t>
      </w:r>
      <w:bookmarkEnd w:id="13"/>
      <w:r w:rsidRPr="00AA49EA">
        <w:rPr>
          <w:rFonts w:ascii="Arial" w:eastAsia="DengXian" w:hAnsi="Arial" w:cs="Arial"/>
          <w:bCs/>
          <w:lang w:eastAsia="zh-CN"/>
        </w:rPr>
        <w:t>)</w:t>
      </w:r>
      <w:r>
        <w:rPr>
          <w:rFonts w:ascii="Arial" w:eastAsia="DengXian" w:hAnsi="Arial" w:cs="Arial"/>
          <w:bCs/>
          <w:lang w:val="en-US" w:eastAsia="zh-CN"/>
        </w:rPr>
        <w:t xml:space="preserve">. </w:t>
      </w:r>
    </w:p>
    <w:p w14:paraId="382B630E" w14:textId="1DE8BFDA" w:rsidR="00B80DBA" w:rsidRDefault="00B80DBA" w:rsidP="00B80DBA">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 xml:space="preserve">Question 2a: </w:t>
      </w:r>
      <w:r>
        <w:rPr>
          <w:rFonts w:ascii="Arial" w:eastAsia="DengXian" w:hAnsi="Arial" w:cs="Arial"/>
          <w:bCs/>
          <w:lang w:val="en-US" w:eastAsia="zh-CN"/>
        </w:rPr>
        <w:t xml:space="preserve">RAN2 would like to ask if this would apply also for Release-18 unified TCI state </w:t>
      </w:r>
      <w:r>
        <w:rPr>
          <w:rFonts w:ascii="Arial" w:eastAsia="DengXian" w:hAnsi="Arial" w:cs="Arial" w:hint="eastAsia"/>
          <w:bCs/>
          <w:lang w:val="en-US" w:eastAsia="zh-CN"/>
        </w:rPr>
        <w:t xml:space="preserve">extension </w:t>
      </w:r>
      <w:r>
        <w:rPr>
          <w:rFonts w:ascii="Arial" w:eastAsia="DengXian" w:hAnsi="Arial" w:cs="Arial"/>
          <w:bCs/>
          <w:lang w:val="en-US" w:eastAsia="zh-CN"/>
        </w:rPr>
        <w:t xml:space="preserve">for mTRP? That is, </w:t>
      </w:r>
      <w:r w:rsidRPr="00986EAA">
        <w:rPr>
          <w:rFonts w:ascii="Arial" w:eastAsia="DengXian" w:hAnsi="Arial" w:cs="Arial"/>
          <w:bCs/>
          <w:lang w:val="en-US" w:eastAsia="zh-CN"/>
        </w:rPr>
        <w:t xml:space="preserve">whether the </w:t>
      </w:r>
      <w:bookmarkStart w:id="14" w:name="_Hlk149719074"/>
      <w:r w:rsidRPr="00986EAA">
        <w:rPr>
          <w:rFonts w:ascii="Arial" w:eastAsia="DengXian" w:hAnsi="Arial" w:cs="Arial"/>
          <w:bCs/>
          <w:lang w:val="en-US" w:eastAsia="zh-CN"/>
        </w:rPr>
        <w:t>simultaneousU-TCI-UpdateListx-r17 is expected to apply to new Rel-18 MAC CEs</w:t>
      </w:r>
      <w:bookmarkEnd w:id="14"/>
      <w:r>
        <w:rPr>
          <w:rFonts w:ascii="Arial" w:eastAsia="DengXian" w:hAnsi="Arial" w:cs="Arial"/>
          <w:bCs/>
          <w:lang w:val="en-US" w:eastAsia="zh-CN"/>
        </w:rPr>
        <w:t>?</w:t>
      </w:r>
    </w:p>
    <w:p w14:paraId="0514DCCD" w14:textId="4C60500A" w:rsidR="002F4A2B" w:rsidRPr="00AA49EA" w:rsidRDefault="002F4A2B"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Answer 2a: Yes, RAN1 expects that </w:t>
      </w:r>
      <w:r w:rsidRPr="002F4A2B">
        <w:rPr>
          <w:rFonts w:ascii="Arial" w:eastAsia="DengXian" w:hAnsi="Arial" w:cs="Arial"/>
          <w:bCs/>
          <w:lang w:val="en-US" w:eastAsia="zh-CN"/>
        </w:rPr>
        <w:t xml:space="preserve">simultaneousU-TCI-UpdateListx-r17 </w:t>
      </w:r>
      <w:r>
        <w:rPr>
          <w:rFonts w:ascii="Arial" w:eastAsia="DengXian" w:hAnsi="Arial" w:cs="Arial"/>
          <w:bCs/>
          <w:lang w:val="en-US" w:eastAsia="zh-CN"/>
        </w:rPr>
        <w:t>applies</w:t>
      </w:r>
      <w:r w:rsidRPr="002F4A2B">
        <w:rPr>
          <w:rFonts w:ascii="Arial" w:eastAsia="DengXian" w:hAnsi="Arial" w:cs="Arial"/>
          <w:bCs/>
          <w:lang w:val="en-US" w:eastAsia="zh-CN"/>
        </w:rPr>
        <w:t xml:space="preserve"> to new Rel-18 MAC CEs</w:t>
      </w:r>
      <w:r w:rsidR="005352B3">
        <w:rPr>
          <w:rFonts w:ascii="Arial" w:eastAsia="DengXian" w:hAnsi="Arial" w:cs="Arial"/>
          <w:bCs/>
          <w:lang w:val="en-US" w:eastAsia="zh-CN"/>
        </w:rPr>
        <w:t>.</w:t>
      </w:r>
    </w:p>
    <w:p w14:paraId="7383EE7F" w14:textId="4FA697EC" w:rsidR="00B80DBA" w:rsidRDefault="00B80DBA" w:rsidP="00B80DBA">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Question 2</w:t>
      </w:r>
      <w:r>
        <w:rPr>
          <w:rFonts w:ascii="Arial" w:eastAsia="DengXian" w:hAnsi="Arial" w:cs="Arial"/>
          <w:bCs/>
          <w:lang w:val="en-US" w:eastAsia="zh-CN"/>
        </w:rPr>
        <w:t>b</w:t>
      </w:r>
      <w:r w:rsidRPr="00713521">
        <w:rPr>
          <w:rFonts w:ascii="Arial" w:eastAsia="DengXian" w:hAnsi="Arial" w:cs="Arial"/>
          <w:bCs/>
          <w:lang w:val="en-US" w:eastAsia="zh-CN"/>
        </w:rPr>
        <w:t>: Is</w:t>
      </w:r>
      <w:r>
        <w:rPr>
          <w:rFonts w:ascii="Arial" w:eastAsia="DengXian" w:hAnsi="Arial" w:cs="Arial"/>
          <w:bCs/>
          <w:lang w:val="en-US" w:eastAsia="zh-CN"/>
        </w:rPr>
        <w:t xml:space="preserve"> there any restrictions in configuring the serving cells of one list for </w:t>
      </w:r>
      <w:proofErr w:type="spellStart"/>
      <w:r>
        <w:rPr>
          <w:rFonts w:ascii="Arial" w:eastAsia="DengXian" w:hAnsi="Arial" w:cs="Arial"/>
          <w:bCs/>
          <w:lang w:val="en-US" w:eastAsia="zh-CN"/>
        </w:rPr>
        <w:t>sDCI</w:t>
      </w:r>
      <w:proofErr w:type="spellEnd"/>
      <w:r>
        <w:rPr>
          <w:rFonts w:ascii="Arial" w:eastAsia="DengXian" w:hAnsi="Arial" w:cs="Arial"/>
          <w:bCs/>
          <w:lang w:val="en-US" w:eastAsia="zh-CN"/>
        </w:rPr>
        <w:t xml:space="preserve"> mTRP, </w:t>
      </w:r>
      <w:proofErr w:type="spellStart"/>
      <w:r>
        <w:rPr>
          <w:rFonts w:ascii="Arial" w:eastAsia="DengXian" w:hAnsi="Arial" w:cs="Arial"/>
          <w:bCs/>
          <w:lang w:val="en-US" w:eastAsia="zh-CN"/>
        </w:rPr>
        <w:t>mDCI</w:t>
      </w:r>
      <w:proofErr w:type="spellEnd"/>
      <w:r>
        <w:rPr>
          <w:rFonts w:ascii="Arial" w:eastAsia="DengXian" w:hAnsi="Arial" w:cs="Arial"/>
          <w:bCs/>
          <w:lang w:val="en-US" w:eastAsia="zh-CN"/>
        </w:rPr>
        <w:t xml:space="preserve"> mTRP or </w:t>
      </w:r>
      <w:proofErr w:type="spellStart"/>
      <w:r>
        <w:rPr>
          <w:rFonts w:ascii="Arial" w:eastAsia="DengXian" w:hAnsi="Arial" w:cs="Arial"/>
          <w:bCs/>
          <w:lang w:val="en-US" w:eastAsia="zh-CN"/>
        </w:rPr>
        <w:t>sTRP</w:t>
      </w:r>
      <w:proofErr w:type="spellEnd"/>
      <w:r>
        <w:rPr>
          <w:rFonts w:ascii="Arial" w:eastAsia="DengXian" w:hAnsi="Arial" w:cs="Arial"/>
          <w:bCs/>
          <w:lang w:val="en-US" w:eastAsia="zh-CN"/>
        </w:rPr>
        <w:t xml:space="preserve"> operation?</w:t>
      </w:r>
    </w:p>
    <w:p w14:paraId="451F230F" w14:textId="08ECD8D8" w:rsidR="002F4A2B" w:rsidRDefault="002F4A2B"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Answer 2b:</w:t>
      </w:r>
      <w:r w:rsidR="00C628FA">
        <w:rPr>
          <w:rFonts w:ascii="Arial" w:eastAsia="DengXian" w:hAnsi="Arial" w:cs="Arial"/>
          <w:bCs/>
          <w:lang w:val="en-US" w:eastAsia="zh-CN"/>
        </w:rPr>
        <w:t xml:space="preserve"> Yes</w:t>
      </w:r>
      <w:r w:rsidR="00E03743">
        <w:rPr>
          <w:rFonts w:ascii="Arial" w:eastAsia="DengXian" w:hAnsi="Arial" w:cs="Arial"/>
          <w:bCs/>
          <w:lang w:val="en-US" w:eastAsia="zh-CN"/>
        </w:rPr>
        <w:t xml:space="preserve">. </w:t>
      </w:r>
      <w:r w:rsidR="00E22344">
        <w:rPr>
          <w:rFonts w:ascii="Arial" w:eastAsia="DengXian" w:hAnsi="Arial" w:cs="Arial"/>
          <w:bCs/>
          <w:lang w:val="en-US" w:eastAsia="zh-CN"/>
        </w:rPr>
        <w:t xml:space="preserve">The serving cells in one list </w:t>
      </w:r>
      <w:r w:rsidR="00A54700">
        <w:rPr>
          <w:rFonts w:ascii="Arial" w:eastAsia="DengXian" w:hAnsi="Arial" w:cs="Arial"/>
          <w:bCs/>
          <w:lang w:val="en-US" w:eastAsia="zh-CN"/>
        </w:rPr>
        <w:t xml:space="preserve">can </w:t>
      </w:r>
      <w:r w:rsidR="00D934D4">
        <w:rPr>
          <w:rFonts w:ascii="Arial" w:eastAsia="DengXian" w:hAnsi="Arial" w:cs="Arial"/>
          <w:bCs/>
          <w:lang w:val="en-US" w:eastAsia="zh-CN"/>
        </w:rPr>
        <w:t xml:space="preserve">only </w:t>
      </w:r>
      <w:r w:rsidR="00A54700">
        <w:rPr>
          <w:rFonts w:ascii="Arial" w:eastAsia="DengXian" w:hAnsi="Arial" w:cs="Arial"/>
          <w:bCs/>
          <w:lang w:val="en-US" w:eastAsia="zh-CN"/>
        </w:rPr>
        <w:t xml:space="preserve">include serving cells </w:t>
      </w:r>
      <w:r w:rsidR="00AD4367">
        <w:rPr>
          <w:rFonts w:ascii="Arial" w:eastAsia="DengXian" w:hAnsi="Arial" w:cs="Arial"/>
          <w:bCs/>
          <w:lang w:val="en-US" w:eastAsia="zh-CN"/>
        </w:rPr>
        <w:t xml:space="preserve">for </w:t>
      </w:r>
      <w:proofErr w:type="spellStart"/>
      <w:r w:rsidR="00AD4367">
        <w:rPr>
          <w:rFonts w:ascii="Arial" w:eastAsia="DengXian" w:hAnsi="Arial" w:cs="Arial"/>
          <w:bCs/>
          <w:lang w:val="en-US" w:eastAsia="zh-CN"/>
        </w:rPr>
        <w:t>sDCI</w:t>
      </w:r>
      <w:proofErr w:type="spellEnd"/>
      <w:r w:rsidR="00AD4367">
        <w:rPr>
          <w:rFonts w:ascii="Arial" w:eastAsia="DengXian" w:hAnsi="Arial" w:cs="Arial"/>
          <w:bCs/>
          <w:lang w:val="en-US" w:eastAsia="zh-CN"/>
        </w:rPr>
        <w:t xml:space="preserve"> mTRP</w:t>
      </w:r>
      <w:r w:rsidR="00D91B7A">
        <w:rPr>
          <w:rFonts w:ascii="Arial" w:eastAsia="DengXian" w:hAnsi="Arial" w:cs="Arial"/>
          <w:bCs/>
          <w:lang w:val="en-US" w:eastAsia="zh-CN"/>
        </w:rPr>
        <w:t xml:space="preserve">, or </w:t>
      </w:r>
      <w:r w:rsidR="00D934D4">
        <w:rPr>
          <w:rFonts w:ascii="Arial" w:eastAsia="DengXian" w:hAnsi="Arial" w:cs="Arial"/>
          <w:bCs/>
          <w:lang w:val="en-US" w:eastAsia="zh-CN"/>
        </w:rPr>
        <w:t xml:space="preserve">only serving cells for </w:t>
      </w:r>
      <w:proofErr w:type="spellStart"/>
      <w:r w:rsidR="00D934D4">
        <w:rPr>
          <w:rFonts w:ascii="Arial" w:eastAsia="DengXian" w:hAnsi="Arial" w:cs="Arial"/>
          <w:bCs/>
          <w:lang w:val="en-US" w:eastAsia="zh-CN"/>
        </w:rPr>
        <w:t>mDCI</w:t>
      </w:r>
      <w:proofErr w:type="spellEnd"/>
      <w:r w:rsidR="00D934D4">
        <w:rPr>
          <w:rFonts w:ascii="Arial" w:eastAsia="DengXian" w:hAnsi="Arial" w:cs="Arial"/>
          <w:bCs/>
          <w:lang w:val="en-US" w:eastAsia="zh-CN"/>
        </w:rPr>
        <w:t xml:space="preserve"> mTRP, or only cells for </w:t>
      </w:r>
      <w:proofErr w:type="spellStart"/>
      <w:r w:rsidR="00D934D4">
        <w:rPr>
          <w:rFonts w:ascii="Arial" w:eastAsia="DengXian" w:hAnsi="Arial" w:cs="Arial"/>
          <w:bCs/>
          <w:lang w:val="en-US" w:eastAsia="zh-CN"/>
        </w:rPr>
        <w:t>sTRP</w:t>
      </w:r>
      <w:proofErr w:type="spellEnd"/>
      <w:r w:rsidR="00D934D4">
        <w:rPr>
          <w:rFonts w:ascii="Arial" w:eastAsia="DengXian" w:hAnsi="Arial" w:cs="Arial"/>
          <w:bCs/>
          <w:lang w:val="en-US" w:eastAsia="zh-CN"/>
        </w:rPr>
        <w:t xml:space="preserve"> operation.</w:t>
      </w:r>
    </w:p>
    <w:p w14:paraId="276169E3" w14:textId="77777777" w:rsidR="00B80DBA" w:rsidRDefault="00B80DBA" w:rsidP="00B80DBA">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 xml:space="preserve">Question </w:t>
      </w:r>
      <w:r>
        <w:rPr>
          <w:rFonts w:ascii="Arial" w:eastAsia="DengXian" w:hAnsi="Arial" w:cs="Arial"/>
          <w:bCs/>
          <w:lang w:val="en-US" w:eastAsia="zh-CN"/>
        </w:rPr>
        <w:t>2c</w:t>
      </w:r>
      <w:r w:rsidRPr="00713521">
        <w:rPr>
          <w:rFonts w:ascii="Arial" w:eastAsia="DengXian" w:hAnsi="Arial" w:cs="Arial"/>
          <w:bCs/>
          <w:lang w:val="en-US" w:eastAsia="zh-CN"/>
        </w:rPr>
        <w:t>: Is it correct understanding that the Rel-1</w:t>
      </w:r>
      <w:r>
        <w:rPr>
          <w:rFonts w:ascii="Arial" w:eastAsia="DengXian" w:hAnsi="Arial" w:cs="Arial"/>
          <w:bCs/>
          <w:lang w:val="en-US" w:eastAsia="zh-CN"/>
        </w:rPr>
        <w:t xml:space="preserve">8 </w:t>
      </w:r>
      <w:r w:rsidRPr="00713521">
        <w:rPr>
          <w:rFonts w:ascii="Arial" w:eastAsia="DengXian" w:hAnsi="Arial" w:cs="Arial"/>
          <w:bCs/>
          <w:lang w:val="en-US" w:eastAsia="zh-CN"/>
        </w:rPr>
        <w:t>simultaneous TCI state update applies t</w:t>
      </w:r>
      <w:r>
        <w:rPr>
          <w:rFonts w:ascii="Arial" w:eastAsia="DengXian" w:hAnsi="Arial" w:cs="Arial"/>
          <w:bCs/>
          <w:lang w:val="en-US" w:eastAsia="zh-CN"/>
        </w:rPr>
        <w:t>o both</w:t>
      </w:r>
      <w:r w:rsidRPr="00713521">
        <w:rPr>
          <w:rFonts w:ascii="Arial" w:eastAsia="DengXian" w:hAnsi="Arial" w:cs="Arial"/>
          <w:bCs/>
          <w:lang w:val="en-US" w:eastAsia="zh-CN"/>
        </w:rPr>
        <w:t xml:space="preserve"> DL-only/Joint TCI state </w:t>
      </w:r>
      <w:r>
        <w:rPr>
          <w:rFonts w:ascii="Arial" w:eastAsia="DengXian" w:hAnsi="Arial" w:cs="Arial"/>
          <w:bCs/>
          <w:lang w:val="en-US" w:eastAsia="zh-CN"/>
        </w:rPr>
        <w:t>and</w:t>
      </w:r>
      <w:r w:rsidRPr="00713521">
        <w:rPr>
          <w:rFonts w:ascii="Arial" w:eastAsia="DengXian" w:hAnsi="Arial" w:cs="Arial"/>
          <w:bCs/>
          <w:lang w:val="en-US" w:eastAsia="zh-CN"/>
        </w:rPr>
        <w:t xml:space="preserve"> </w:t>
      </w:r>
      <w:proofErr w:type="spellStart"/>
      <w:r w:rsidRPr="00713521">
        <w:rPr>
          <w:rFonts w:ascii="Arial" w:eastAsia="DengXian" w:hAnsi="Arial" w:cs="Arial"/>
          <w:bCs/>
          <w:lang w:val="en-US" w:eastAsia="zh-CN"/>
        </w:rPr>
        <w:t>ul-TCIState</w:t>
      </w:r>
      <w:proofErr w:type="spellEnd"/>
      <w:r w:rsidRPr="00713521">
        <w:rPr>
          <w:rFonts w:ascii="Arial" w:eastAsia="DengXian" w:hAnsi="Arial" w:cs="Arial"/>
          <w:bCs/>
          <w:lang w:val="en-US" w:eastAsia="zh-CN"/>
        </w:rPr>
        <w:t>?</w:t>
      </w:r>
    </w:p>
    <w:p w14:paraId="7D73673E" w14:textId="2E63442E" w:rsidR="00E03743" w:rsidRPr="00713521" w:rsidRDefault="00E03743"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Answer 2c: Yes, that is the correct understanding.</w:t>
      </w:r>
    </w:p>
    <w:p w14:paraId="5F27E4BB" w14:textId="77777777" w:rsidR="00B80DBA" w:rsidRDefault="00B80DBA" w:rsidP="00B80DBA">
      <w:pPr>
        <w:pStyle w:val="ListParagraph"/>
        <w:spacing w:after="120"/>
        <w:ind w:left="0"/>
        <w:rPr>
          <w:rFonts w:ascii="Arial" w:eastAsia="DengXian" w:hAnsi="Arial" w:cs="Arial"/>
          <w:bCs/>
          <w:lang w:eastAsia="zh-CN"/>
        </w:rPr>
      </w:pPr>
    </w:p>
    <w:p w14:paraId="53A8F7B9" w14:textId="3E2F63F5" w:rsidR="00B80DBA" w:rsidRPr="005352B3" w:rsidRDefault="00B80DBA" w:rsidP="005352B3">
      <w:pPr>
        <w:pStyle w:val="ListParagraph"/>
        <w:numPr>
          <w:ilvl w:val="0"/>
          <w:numId w:val="24"/>
        </w:numPr>
        <w:overflowPunct w:val="0"/>
        <w:autoSpaceDE w:val="0"/>
        <w:autoSpaceDN w:val="0"/>
        <w:adjustRightInd w:val="0"/>
        <w:spacing w:after="120" w:line="240" w:lineRule="auto"/>
        <w:textAlignment w:val="baseline"/>
        <w:rPr>
          <w:rFonts w:ascii="Arial" w:hAnsi="Arial" w:cs="Arial"/>
          <w:u w:val="single"/>
        </w:rPr>
      </w:pPr>
      <w:r w:rsidRPr="006955D9">
        <w:rPr>
          <w:rFonts w:ascii="Arial" w:hAnsi="Arial" w:cs="Arial"/>
          <w:u w:val="single"/>
        </w:rPr>
        <w:t>Reference CC/BWP for TCI state list configurations</w:t>
      </w:r>
    </w:p>
    <w:p w14:paraId="39BC24D4" w14:textId="7EE7B68F" w:rsidR="00B80DBA" w:rsidRDefault="00B80DBA" w:rsidP="00B80DBA">
      <w:pPr>
        <w:pStyle w:val="ListParagraph"/>
        <w:spacing w:after="120"/>
        <w:ind w:left="0"/>
        <w:rPr>
          <w:rFonts w:ascii="Arial" w:hAnsi="Arial" w:cs="Arial"/>
        </w:rPr>
      </w:pPr>
      <w:r w:rsidRPr="00C03BAF">
        <w:rPr>
          <w:rFonts w:ascii="Arial" w:hAnsi="Arial" w:cs="Arial"/>
        </w:rPr>
        <w:t>The reference CC/BWP includes the Rel-17 TCI state pool (a list of TCI states) for PDSCH</w:t>
      </w:r>
      <w:r>
        <w:rPr>
          <w:rFonts w:ascii="Arial" w:eastAsiaTheme="minorEastAsia" w:hAnsi="Arial" w:cs="Arial" w:hint="eastAsia"/>
          <w:lang w:eastAsia="zh-CN"/>
        </w:rPr>
        <w:t>/PDCCH/PUSCH/PUCCH</w:t>
      </w:r>
      <w:r>
        <w:rPr>
          <w:rFonts w:ascii="Arial" w:hAnsi="Arial" w:cs="Arial"/>
        </w:rPr>
        <w:t>. This is understood as signalling optimization</w:t>
      </w:r>
      <w:r>
        <w:rPr>
          <w:rFonts w:ascii="Arial" w:hAnsi="Arial" w:cs="Arial"/>
          <w:lang w:val="en-US"/>
        </w:rPr>
        <w:t xml:space="preserve"> for</w:t>
      </w:r>
      <w:r>
        <w:rPr>
          <w:rFonts w:ascii="Arial" w:hAnsi="Arial" w:cs="Arial"/>
        </w:rPr>
        <w:t xml:space="preserve"> </w:t>
      </w:r>
      <w:r>
        <w:rPr>
          <w:rFonts w:ascii="Arial" w:hAnsi="Arial" w:cs="Arial"/>
          <w:lang w:val="en-US"/>
        </w:rPr>
        <w:t>UL/</w:t>
      </w:r>
      <w:r>
        <w:rPr>
          <w:rFonts w:ascii="Arial" w:hAnsi="Arial" w:cs="Arial"/>
        </w:rPr>
        <w:t>DL or joint TCI state list configuration when UE is configured with unified TCI state operation.</w:t>
      </w:r>
    </w:p>
    <w:p w14:paraId="01DDAA64" w14:textId="77777777" w:rsidR="00B80DBA" w:rsidRDefault="00B80DBA" w:rsidP="00B80DBA">
      <w:pPr>
        <w:pStyle w:val="ListParagraph"/>
        <w:spacing w:after="120"/>
        <w:ind w:left="0"/>
        <w:rPr>
          <w:rFonts w:ascii="Arial" w:hAnsi="Arial" w:cs="Arial"/>
          <w:lang w:val="en-US"/>
        </w:rPr>
      </w:pPr>
      <w:r>
        <w:rPr>
          <w:rFonts w:ascii="Arial" w:hAnsi="Arial" w:cs="Arial"/>
          <w:lang w:val="en-US"/>
        </w:rPr>
        <w:t xml:space="preserve">Question 3a: RAN2 would like to ask if this optimization of using reference CC/BWP should be applied to Release-18 features and if </w:t>
      </w:r>
      <w:proofErr w:type="gramStart"/>
      <w:r>
        <w:rPr>
          <w:rFonts w:ascii="Arial" w:hAnsi="Arial" w:cs="Arial"/>
          <w:lang w:val="en-US"/>
        </w:rPr>
        <w:t>so</w:t>
      </w:r>
      <w:proofErr w:type="gramEnd"/>
      <w:r>
        <w:rPr>
          <w:rFonts w:ascii="Arial" w:hAnsi="Arial" w:cs="Arial"/>
          <w:lang w:val="en-US"/>
        </w:rPr>
        <w:t xml:space="preserve"> which?</w:t>
      </w:r>
    </w:p>
    <w:p w14:paraId="6737A5BF" w14:textId="37C8726D" w:rsidR="00D355F7" w:rsidRDefault="00D355F7" w:rsidP="00B80DBA">
      <w:pPr>
        <w:pStyle w:val="ListParagraph"/>
        <w:spacing w:after="120"/>
        <w:ind w:left="0"/>
        <w:rPr>
          <w:rFonts w:ascii="Arial" w:hAnsi="Arial" w:cs="Arial"/>
          <w:lang w:val="en-US"/>
        </w:rPr>
      </w:pPr>
      <w:r>
        <w:rPr>
          <w:rFonts w:ascii="Arial" w:hAnsi="Arial" w:cs="Arial"/>
          <w:lang w:val="en-US"/>
        </w:rPr>
        <w:t xml:space="preserve">Answer 3a: </w:t>
      </w:r>
      <w:r w:rsidR="00AC52D0">
        <w:rPr>
          <w:rFonts w:ascii="Arial" w:hAnsi="Arial" w:cs="Arial"/>
          <w:lang w:val="en-US"/>
        </w:rPr>
        <w:t xml:space="preserve">The </w:t>
      </w:r>
      <w:r w:rsidR="00E01E0E">
        <w:rPr>
          <w:rFonts w:ascii="Arial" w:hAnsi="Arial" w:cs="Arial"/>
          <w:lang w:val="en-US"/>
        </w:rPr>
        <w:t>reference CC/BWP is used for all the features in the Rel-18 MIMO WI that rely on the unified TCI state framework.</w:t>
      </w:r>
      <w:r w:rsidR="004351B2">
        <w:rPr>
          <w:rFonts w:ascii="Arial" w:hAnsi="Arial" w:cs="Arial"/>
          <w:lang w:val="en-US"/>
        </w:rPr>
        <w:t xml:space="preserve"> There is no change </w:t>
      </w:r>
      <w:r w:rsidR="0087518F">
        <w:rPr>
          <w:rFonts w:ascii="Arial" w:hAnsi="Arial" w:cs="Arial"/>
          <w:lang w:val="en-US"/>
        </w:rPr>
        <w:t xml:space="preserve">how TCI states are configured in RRC </w:t>
      </w:r>
      <w:r w:rsidR="004351B2">
        <w:rPr>
          <w:rFonts w:ascii="Arial" w:hAnsi="Arial" w:cs="Arial"/>
          <w:lang w:val="en-US"/>
        </w:rPr>
        <w:t>in Rel-18.</w:t>
      </w:r>
    </w:p>
    <w:p w14:paraId="2FDE7BD8" w14:textId="77777777" w:rsidR="00B80DBA" w:rsidRDefault="00B80DBA" w:rsidP="00B80DBA">
      <w:pPr>
        <w:pStyle w:val="ListParagraph"/>
        <w:spacing w:after="120"/>
        <w:ind w:left="0"/>
        <w:rPr>
          <w:rFonts w:ascii="Arial" w:hAnsi="Arial" w:cs="Arial"/>
          <w:lang w:val="en-US"/>
        </w:rPr>
      </w:pPr>
      <w:bookmarkStart w:id="15" w:name="_Hlk148562561"/>
      <w:r>
        <w:rPr>
          <w:rFonts w:ascii="Arial" w:hAnsi="Arial" w:cs="Arial"/>
          <w:lang w:val="en-US"/>
        </w:rPr>
        <w:t xml:space="preserve">Question 3b: If the response to Q3a is yes for 2TA operation for </w:t>
      </w:r>
      <w:proofErr w:type="spellStart"/>
      <w:r>
        <w:rPr>
          <w:rFonts w:ascii="Arial" w:hAnsi="Arial" w:cs="Arial"/>
          <w:lang w:val="en-US"/>
        </w:rPr>
        <w:t>mDCI</w:t>
      </w:r>
      <w:proofErr w:type="spellEnd"/>
      <w:r>
        <w:rPr>
          <w:rFonts w:ascii="Arial" w:hAnsi="Arial" w:cs="Arial"/>
          <w:lang w:val="en-US"/>
        </w:rPr>
        <w:t xml:space="preserve"> mTRP, RAN2 would like to ask how the </w:t>
      </w:r>
      <w:proofErr w:type="spellStart"/>
      <w:r>
        <w:rPr>
          <w:rFonts w:ascii="Arial" w:hAnsi="Arial" w:cs="Arial"/>
          <w:lang w:val="en-US"/>
        </w:rPr>
        <w:t>tag_id_ptr</w:t>
      </w:r>
      <w:proofErr w:type="spellEnd"/>
      <w:r>
        <w:rPr>
          <w:rFonts w:ascii="Arial" w:hAnsi="Arial" w:cs="Arial"/>
          <w:lang w:val="en-US"/>
        </w:rPr>
        <w:t xml:space="preserve"> per TCI state configuration should be understood here. </w:t>
      </w:r>
      <w:r w:rsidRPr="00707276">
        <w:rPr>
          <w:rFonts w:ascii="Arial" w:hAnsi="Arial" w:cs="Arial"/>
          <w:lang w:val="en-US"/>
        </w:rPr>
        <w:t xml:space="preserve">whether the </w:t>
      </w:r>
      <w:proofErr w:type="spellStart"/>
      <w:r w:rsidRPr="00707276">
        <w:rPr>
          <w:rFonts w:ascii="Arial" w:hAnsi="Arial" w:cs="Arial"/>
          <w:lang w:val="en-US"/>
        </w:rPr>
        <w:t>tag_id_ptr</w:t>
      </w:r>
      <w:proofErr w:type="spellEnd"/>
      <w:r w:rsidRPr="00707276">
        <w:rPr>
          <w:rFonts w:ascii="Arial" w:hAnsi="Arial" w:cs="Arial"/>
          <w:lang w:val="en-US"/>
        </w:rPr>
        <w:t xml:space="preserve"> in the TCI state refers to the TAG of the serving cell where the TCI state is configured or to the TAG of the serving cell where the TCI state is applied</w:t>
      </w:r>
      <w:r>
        <w:rPr>
          <w:rFonts w:ascii="Arial" w:hAnsi="Arial" w:cs="Arial"/>
          <w:lang w:val="en-US"/>
        </w:rPr>
        <w:t>?</w:t>
      </w:r>
    </w:p>
    <w:p w14:paraId="69076B5C" w14:textId="0FD039E7" w:rsidR="00890159" w:rsidRPr="0039644B" w:rsidRDefault="00890159" w:rsidP="00B80DBA">
      <w:pPr>
        <w:pStyle w:val="ListParagraph"/>
        <w:spacing w:after="120"/>
        <w:ind w:left="0"/>
        <w:rPr>
          <w:rFonts w:ascii="Arial" w:eastAsia="DengXian" w:hAnsi="Arial" w:cs="Arial"/>
          <w:bCs/>
          <w:lang w:val="en-US" w:eastAsia="zh-CN"/>
        </w:rPr>
      </w:pPr>
      <w:r>
        <w:rPr>
          <w:rFonts w:ascii="Arial" w:hAnsi="Arial" w:cs="Arial"/>
          <w:lang w:val="en-US"/>
        </w:rPr>
        <w:t>Answer 3b:</w:t>
      </w:r>
      <w:r w:rsidR="009A7B91">
        <w:rPr>
          <w:rFonts w:ascii="Arial" w:hAnsi="Arial" w:cs="Arial"/>
          <w:lang w:val="en-US"/>
        </w:rPr>
        <w:t xml:space="preserve"> Rather than using the abstraction</w:t>
      </w:r>
      <w:r w:rsidR="005635F2">
        <w:rPr>
          <w:rFonts w:ascii="Arial" w:hAnsi="Arial" w:cs="Arial"/>
          <w:lang w:val="en-US"/>
        </w:rPr>
        <w:t xml:space="preserve"> </w:t>
      </w:r>
      <w:proofErr w:type="spellStart"/>
      <w:r w:rsidR="005635F2">
        <w:rPr>
          <w:rFonts w:ascii="Arial" w:hAnsi="Arial" w:cs="Arial"/>
          <w:lang w:val="en-US"/>
        </w:rPr>
        <w:t>tag_id_ptr</w:t>
      </w:r>
      <w:proofErr w:type="spellEnd"/>
      <w:r w:rsidR="005635F2">
        <w:rPr>
          <w:rFonts w:ascii="Arial" w:hAnsi="Arial" w:cs="Arial"/>
          <w:lang w:val="en-US"/>
        </w:rPr>
        <w:t>, the TAG-Id should be configured directly in the TCI state. This would remove any ambiguity.</w:t>
      </w:r>
    </w:p>
    <w:bookmarkEnd w:id="15"/>
    <w:p w14:paraId="0541EC2F" w14:textId="77777777" w:rsidR="00B80DBA" w:rsidRDefault="00B80DBA" w:rsidP="00B80DBA">
      <w:pPr>
        <w:pStyle w:val="ListParagraph"/>
        <w:spacing w:after="120"/>
        <w:ind w:left="0"/>
        <w:rPr>
          <w:rFonts w:ascii="Arial" w:eastAsia="DengXian" w:hAnsi="Arial" w:cs="Arial"/>
          <w:bCs/>
          <w:lang w:eastAsia="zh-CN"/>
        </w:rPr>
      </w:pPr>
    </w:p>
    <w:p w14:paraId="409CD817" w14:textId="2D556519" w:rsidR="00B80DBA" w:rsidRPr="005352B3" w:rsidRDefault="00B80DBA" w:rsidP="005352B3">
      <w:pPr>
        <w:pStyle w:val="ListParagraph"/>
        <w:numPr>
          <w:ilvl w:val="0"/>
          <w:numId w:val="24"/>
        </w:numPr>
        <w:overflowPunct w:val="0"/>
        <w:autoSpaceDE w:val="0"/>
        <w:autoSpaceDN w:val="0"/>
        <w:adjustRightInd w:val="0"/>
        <w:spacing w:after="120" w:line="240" w:lineRule="auto"/>
        <w:textAlignment w:val="baseline"/>
        <w:rPr>
          <w:rFonts w:ascii="Arial" w:hAnsi="Arial" w:cs="Arial"/>
          <w:u w:val="single"/>
        </w:rPr>
      </w:pPr>
      <w:bookmarkStart w:id="16" w:name="_Hlk147996081"/>
      <w:r>
        <w:rPr>
          <w:rFonts w:ascii="Arial" w:hAnsi="Arial" w:cs="Arial"/>
          <w:u w:val="single"/>
          <w:lang w:val="en-US"/>
        </w:rPr>
        <w:t xml:space="preserve">Field </w:t>
      </w:r>
      <w:r w:rsidRPr="001C7D3D">
        <w:rPr>
          <w:rFonts w:ascii="Arial" w:hAnsi="Arial" w:cs="Arial"/>
          <w:u w:val="single"/>
        </w:rPr>
        <w:t>n1-n2-codebookSubsetRestriction</w:t>
      </w:r>
      <w:r>
        <w:rPr>
          <w:rFonts w:ascii="Arial" w:hAnsi="Arial" w:cs="Arial"/>
          <w:u w:val="single"/>
          <w:lang w:val="en-US"/>
        </w:rPr>
        <w:t xml:space="preserve">List-R18(CJT) and </w:t>
      </w:r>
      <w:r w:rsidRPr="00AC5B39">
        <w:rPr>
          <w:rFonts w:ascii="Arial" w:hAnsi="Arial" w:cs="Arial"/>
          <w:u w:val="single"/>
          <w:lang w:val="en-US"/>
        </w:rPr>
        <w:t>n1-n2-codebookSubsetRestriction-r18</w:t>
      </w:r>
      <w:r>
        <w:rPr>
          <w:rFonts w:ascii="Arial" w:hAnsi="Arial" w:cs="Arial"/>
          <w:u w:val="single"/>
          <w:lang w:val="en-US"/>
        </w:rPr>
        <w:t xml:space="preserve">(Doppler) </w:t>
      </w:r>
      <w:bookmarkEnd w:id="16"/>
      <w:r>
        <w:rPr>
          <w:rFonts w:ascii="Arial" w:hAnsi="Arial" w:cs="Arial"/>
          <w:u w:val="single"/>
          <w:lang w:val="en-US"/>
        </w:rPr>
        <w:t xml:space="preserve">in IE </w:t>
      </w:r>
      <w:proofErr w:type="spellStart"/>
      <w:r>
        <w:rPr>
          <w:rFonts w:ascii="Arial" w:hAnsi="Arial" w:cs="Arial"/>
          <w:u w:val="single"/>
          <w:lang w:val="en-US"/>
        </w:rPr>
        <w:t>CodebookConfig</w:t>
      </w:r>
      <w:proofErr w:type="spellEnd"/>
    </w:p>
    <w:p w14:paraId="5C1AD1C1" w14:textId="40142C79" w:rsidR="00B80DBA" w:rsidRPr="001C7D3D" w:rsidRDefault="00B80DBA" w:rsidP="00B80DBA">
      <w:pPr>
        <w:pStyle w:val="ListParagraph"/>
        <w:spacing w:after="120"/>
        <w:ind w:left="0"/>
        <w:rPr>
          <w:rFonts w:ascii="Arial" w:hAnsi="Arial" w:cs="Arial"/>
          <w:lang w:val="en-US"/>
        </w:rPr>
      </w:pPr>
      <w:r w:rsidRPr="001C7D3D">
        <w:rPr>
          <w:rFonts w:ascii="Arial" w:hAnsi="Arial" w:cs="Arial"/>
          <w:lang w:val="en-US"/>
        </w:rPr>
        <w:t xml:space="preserve">Furthermore, for both CJT and CJT-PS codebooks, RAN1 indicates in the RRC parameter list and in LS R1-2308396 that only hard amplitude restriction is supported (i.e., no soft amplitude restriction). </w:t>
      </w:r>
      <w:r>
        <w:rPr>
          <w:rFonts w:ascii="Arial" w:hAnsi="Arial" w:cs="Arial"/>
          <w:lang w:val="en-US"/>
        </w:rPr>
        <w:t>T</w:t>
      </w:r>
      <w:r w:rsidRPr="001C7D3D">
        <w:rPr>
          <w:rFonts w:ascii="Arial" w:hAnsi="Arial" w:cs="Arial"/>
          <w:lang w:val="en-US"/>
        </w:rPr>
        <w:t>his restriction has been capture</w:t>
      </w:r>
      <w:r w:rsidR="005352B3">
        <w:rPr>
          <w:rFonts w:ascii="Arial" w:hAnsi="Arial" w:cs="Arial"/>
          <w:lang w:val="en-US"/>
        </w:rPr>
        <w:t>d</w:t>
      </w:r>
      <w:r w:rsidRPr="001C7D3D">
        <w:rPr>
          <w:rFonts w:ascii="Arial" w:hAnsi="Arial" w:cs="Arial"/>
          <w:lang w:val="en-US"/>
        </w:rPr>
        <w:t xml:space="preserve"> in TS 38.214 clause 5.2.2.2.8 and 5.2.2.2.10 in the CR R1-2308716. </w:t>
      </w:r>
    </w:p>
    <w:tbl>
      <w:tblPr>
        <w:tblStyle w:val="TableGrid"/>
        <w:tblW w:w="0" w:type="auto"/>
        <w:tblLook w:val="04A0" w:firstRow="1" w:lastRow="0" w:firstColumn="1" w:lastColumn="0" w:noHBand="0" w:noVBand="1"/>
      </w:tblPr>
      <w:tblGrid>
        <w:gridCol w:w="9629"/>
      </w:tblGrid>
      <w:tr w:rsidR="00B80DBA" w:rsidRPr="00263DA6" w14:paraId="6E24D546" w14:textId="77777777" w:rsidTr="002C05E9">
        <w:tc>
          <w:tcPr>
            <w:tcW w:w="9631" w:type="dxa"/>
          </w:tcPr>
          <w:p w14:paraId="0BEDCC6E" w14:textId="77777777" w:rsidR="00B80DBA" w:rsidRPr="001C7D3D" w:rsidRDefault="00B80DBA" w:rsidP="002C05E9">
            <w:pPr>
              <w:rPr>
                <w:rFonts w:eastAsia="SimSun"/>
                <w:noProof/>
                <w:szCs w:val="20"/>
                <w:lang w:val="en-GB"/>
              </w:rPr>
            </w:pPr>
            <w:r w:rsidRPr="001C7D3D">
              <w:rPr>
                <w:szCs w:val="20"/>
                <w:lang w:val="en-GB"/>
              </w:rPr>
              <w:t xml:space="preserve">The bitmap 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configured per CSI-RS resource and for at least one of the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TRP</m:t>
                  </m:r>
                </m:sub>
              </m:sSub>
            </m:oMath>
            <w:r w:rsidRPr="001C7D3D">
              <w:rPr>
                <w:szCs w:val="20"/>
                <w:lang w:val="en-GB"/>
              </w:rPr>
              <w:t xml:space="preserve"> CSI-RS resources, and it is configured as described in Clause 5.2.2.2.5, where only the bit values ‘00’ or ‘11’ of Table 5.2.2.2.5-6 are configurable. If </w:t>
            </w:r>
            <w:r w:rsidRPr="001C7D3D">
              <w:rPr>
                <w:szCs w:val="20"/>
                <w:lang w:val="en-GB"/>
              </w:rPr>
              <w:lastRenderedPageBreak/>
              <w:t xml:space="preserve">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not configured for a CSI-RS resource, no restriction is applied to the selection of vectors </w:t>
            </w:r>
            <m:oMath>
              <m:sSub>
                <m:sSubPr>
                  <m:ctrlPr>
                    <w:rPr>
                      <w:rFonts w:ascii="Cambria Math" w:eastAsia="SimSun" w:hAnsi="Cambria Math"/>
                      <w:i/>
                      <w:noProof/>
                      <w:szCs w:val="20"/>
                      <w:lang w:val="x-none"/>
                    </w:rPr>
                  </m:ctrlPr>
                </m:sSubPr>
                <m:e>
                  <m:r>
                    <w:rPr>
                      <w:rFonts w:ascii="Cambria Math" w:eastAsia="SimSun" w:hAnsi="Cambria Math"/>
                      <w:noProof/>
                      <w:lang w:val="x-none"/>
                    </w:rPr>
                    <m:t>v</m:t>
                  </m:r>
                </m:e>
                <m:sub>
                  <m:sSubSup>
                    <m:sSubSupPr>
                      <m:ctrlPr>
                        <w:rPr>
                          <w:rFonts w:ascii="Cambria Math" w:eastAsia="SimSun" w:hAnsi="Cambria Math"/>
                          <w:i/>
                          <w:noProof/>
                          <w:szCs w:val="20"/>
                          <w:lang w:val="x-none"/>
                        </w:rPr>
                      </m:ctrlPr>
                    </m:sSubSupPr>
                    <m:e>
                      <m:r>
                        <w:rPr>
                          <w:rFonts w:ascii="Cambria Math" w:eastAsia="SimSun" w:hAnsi="Cambria Math"/>
                          <w:noProof/>
                          <w:lang w:val="x-none"/>
                        </w:rPr>
                        <m:t>m</m:t>
                      </m:r>
                    </m:e>
                    <m:sub>
                      <m:r>
                        <w:rPr>
                          <w:rFonts w:ascii="Cambria Math" w:eastAsia="SimSun" w:hAnsi="Cambria Math"/>
                          <w:noProof/>
                          <w:lang w:val="x-none"/>
                        </w:rPr>
                        <m:t>1,j</m:t>
                      </m:r>
                    </m:sub>
                    <m:sup>
                      <m:d>
                        <m:dPr>
                          <m:ctrlPr>
                            <w:rPr>
                              <w:rFonts w:ascii="Cambria Math" w:eastAsia="SimSun" w:hAnsi="Cambria Math"/>
                              <w:i/>
                              <w:noProof/>
                              <w:szCs w:val="20"/>
                              <w:lang w:val="x-none"/>
                            </w:rPr>
                          </m:ctrlPr>
                        </m:dPr>
                        <m:e>
                          <m:r>
                            <w:rPr>
                              <w:rFonts w:ascii="Cambria Math" w:eastAsia="SimSun" w:hAnsi="Cambria Math"/>
                              <w:noProof/>
                              <w:lang w:val="x-none"/>
                            </w:rPr>
                            <m:t>i</m:t>
                          </m:r>
                        </m:e>
                      </m:d>
                    </m:sup>
                  </m:sSubSup>
                  <m:r>
                    <w:rPr>
                      <w:rFonts w:ascii="Cambria Math" w:eastAsia="SimSun" w:hAnsi="Cambria Math"/>
                      <w:noProof/>
                      <w:lang w:val="x-none"/>
                    </w:rPr>
                    <m:t>,</m:t>
                  </m:r>
                  <m:sSubSup>
                    <m:sSubSupPr>
                      <m:ctrlPr>
                        <w:rPr>
                          <w:rFonts w:ascii="Cambria Math" w:eastAsia="SimSun" w:hAnsi="Cambria Math"/>
                          <w:i/>
                          <w:noProof/>
                          <w:szCs w:val="20"/>
                          <w:lang w:val="x-none"/>
                        </w:rPr>
                      </m:ctrlPr>
                    </m:sSubSupPr>
                    <m:e>
                      <m:r>
                        <w:rPr>
                          <w:rFonts w:ascii="Cambria Math" w:eastAsia="SimSun" w:hAnsi="Cambria Math"/>
                          <w:noProof/>
                          <w:lang w:val="x-none"/>
                        </w:rPr>
                        <m:t>m</m:t>
                      </m:r>
                    </m:e>
                    <m:sub>
                      <m:r>
                        <w:rPr>
                          <w:rFonts w:ascii="Cambria Math" w:eastAsia="SimSun" w:hAnsi="Cambria Math"/>
                          <w:noProof/>
                          <w:lang w:val="x-none"/>
                        </w:rPr>
                        <m:t>2,j</m:t>
                      </m:r>
                    </m:sub>
                    <m:sup>
                      <m:r>
                        <w:rPr>
                          <w:rFonts w:ascii="Cambria Math" w:eastAsia="SimSun" w:hAnsi="Cambria Math"/>
                          <w:noProof/>
                          <w:lang w:val="x-none"/>
                        </w:rPr>
                        <m:t>(i)</m:t>
                      </m:r>
                    </m:sup>
                  </m:sSubSup>
                </m:sub>
              </m:sSub>
            </m:oMath>
            <w:r w:rsidRPr="001C7D3D">
              <w:rPr>
                <w:szCs w:val="20"/>
                <w:lang w:val="en-GB"/>
              </w:rPr>
              <w:t xml:space="preserve"> corresponding to that resource.</w:t>
            </w:r>
          </w:p>
          <w:p w14:paraId="3CC86058" w14:textId="77777777" w:rsidR="00B80DBA" w:rsidRPr="00263DA6" w:rsidRDefault="00B80DBA" w:rsidP="002C05E9">
            <w:pPr>
              <w:spacing w:after="0"/>
              <w:rPr>
                <w:highlight w:val="yellow"/>
                <w:lang w:val="en-GB"/>
              </w:rPr>
            </w:pPr>
            <w:r w:rsidRPr="001C7D3D">
              <w:rPr>
                <w:szCs w:val="20"/>
                <w:lang w:val="en-GB"/>
              </w:rPr>
              <w:t xml:space="preserve">The bitmap parameter </w:t>
            </w:r>
            <w:r w:rsidRPr="001C7D3D">
              <w:rPr>
                <w:i/>
                <w:szCs w:val="20"/>
                <w:lang w:val="x-none"/>
              </w:rPr>
              <w:t>n1-n2-codebookSubsetRestriction-</w:t>
            </w:r>
            <w:r w:rsidRPr="001C7D3D">
              <w:rPr>
                <w:i/>
                <w:szCs w:val="20"/>
                <w:lang w:val="en-GB"/>
              </w:rPr>
              <w:t>Doppler-</w:t>
            </w:r>
            <w:r w:rsidRPr="001C7D3D">
              <w:rPr>
                <w:i/>
                <w:szCs w:val="20"/>
                <w:lang w:val="x-none"/>
              </w:rPr>
              <w:t>r1</w:t>
            </w:r>
            <w:r w:rsidRPr="001C7D3D">
              <w:rPr>
                <w:i/>
                <w:szCs w:val="20"/>
                <w:lang w:val="en-GB"/>
              </w:rPr>
              <w:t>8</w:t>
            </w:r>
            <w:r w:rsidRPr="001C7D3D">
              <w:rPr>
                <w:szCs w:val="20"/>
                <w:lang w:val="en-GB"/>
              </w:rPr>
              <w:t xml:space="preserve"> is configured as described in Clause 5.2.2.2.5, where only the bit values ‘00’ or ‘11’ of Table 5.2.2.2.5-6 are configurable.</w:t>
            </w:r>
          </w:p>
        </w:tc>
      </w:tr>
    </w:tbl>
    <w:p w14:paraId="1616DF4F" w14:textId="77777777" w:rsidR="00B80DBA" w:rsidRDefault="00B80DBA" w:rsidP="00B80DBA">
      <w:pPr>
        <w:pStyle w:val="ListParagraph"/>
        <w:spacing w:after="120"/>
        <w:ind w:left="0"/>
        <w:rPr>
          <w:rFonts w:ascii="Arial" w:eastAsia="DengXian" w:hAnsi="Arial" w:cs="Arial"/>
          <w:bCs/>
          <w:lang w:eastAsia="zh-CN"/>
        </w:rPr>
      </w:pPr>
    </w:p>
    <w:p w14:paraId="06819D5D" w14:textId="77777777" w:rsidR="00B80DBA" w:rsidRDefault="00B80DBA"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RAN2 understanding is that the following savings could be possible in IE CBSR-r18 which is used to configure values for </w:t>
      </w:r>
      <w:r w:rsidRPr="00AC5B39">
        <w:rPr>
          <w:rFonts w:ascii="Arial" w:eastAsia="DengXian" w:hAnsi="Arial" w:cs="Arial"/>
          <w:bCs/>
          <w:lang w:val="en-US" w:eastAsia="zh-CN"/>
        </w:rPr>
        <w:t>Field n1-n2-codebookSubsetRestrictionList-R18(CJT) and n1-n2-codebookSubsetRestriction-r18(Doppler)</w:t>
      </w:r>
      <w:r>
        <w:rPr>
          <w:rFonts w:ascii="Arial" w:eastAsia="DengXian" w:hAnsi="Arial" w:cs="Arial"/>
          <w:bCs/>
          <w:lang w:val="en-US" w:eastAsia="zh-CN"/>
        </w:rPr>
        <w:t>.</w:t>
      </w:r>
    </w:p>
    <w:p w14:paraId="357EAD16" w14:textId="77777777" w:rsidR="00B80DBA" w:rsidRPr="005352B3" w:rsidRDefault="00B80DBA" w:rsidP="00B80DBA">
      <w:pPr>
        <w:rPr>
          <w:sz w:val="22"/>
        </w:rPr>
      </w:pPr>
      <w:r w:rsidRPr="005352B3">
        <w:rPr>
          <w:sz w:val="22"/>
        </w:rPr>
        <w:t xml:space="preserve">For example, for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1</m:t>
            </m:r>
          </m:sub>
        </m:sSub>
        <m:r>
          <m:rPr>
            <m:sty m:val="p"/>
          </m:rPr>
          <w:rPr>
            <w:rFonts w:ascii="Cambria Math" w:hAnsi="Cambria Math"/>
            <w:sz w:val="22"/>
          </w:rPr>
          <m:t xml:space="preserve">=8 </m:t>
        </m:r>
        <m:r>
          <m:rPr>
            <m:nor/>
          </m:rPr>
          <w:rPr>
            <w:sz w:val="22"/>
          </w:rPr>
          <m:t xml:space="preserve">and </m:t>
        </m:r>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2</m:t>
            </m:r>
          </m:sub>
        </m:sSub>
        <m:r>
          <m:rPr>
            <m:sty m:val="p"/>
          </m:rPr>
          <w:rPr>
            <w:rFonts w:ascii="Cambria Math" w:hAnsi="Cambria Math"/>
            <w:sz w:val="22"/>
          </w:rPr>
          <m:t>=2</m:t>
        </m:r>
      </m:oMath>
      <w:r w:rsidRPr="005352B3">
        <w:rPr>
          <w:sz w:val="22"/>
        </w:rPr>
        <w:t xml:space="preserve">,  each beam restriction group contains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1</m:t>
            </m:r>
          </m:sub>
        </m:sSub>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2</m:t>
            </m:r>
          </m:sub>
        </m:sSub>
        <m:r>
          <m:rPr>
            <m:sty m:val="p"/>
          </m:rPr>
          <w:rPr>
            <w:rFonts w:ascii="Cambria Math" w:hAnsi="Cambria Math"/>
            <w:sz w:val="22"/>
          </w:rPr>
          <m:t>=16</m:t>
        </m:r>
      </m:oMath>
      <w:r w:rsidRPr="005352B3">
        <w:rPr>
          <w:sz w:val="22"/>
        </w:rPr>
        <w:t xml:space="preserve"> beams. A total of 139 bits are needed </w:t>
      </w:r>
      <w:proofErr w:type="gramStart"/>
      <w:r w:rsidRPr="005352B3">
        <w:rPr>
          <w:sz w:val="22"/>
        </w:rPr>
        <w:t>if  2</w:t>
      </w:r>
      <w:proofErr w:type="gramEnd"/>
      <w:r w:rsidRPr="005352B3">
        <w:rPr>
          <w:sz w:val="22"/>
        </w:rPr>
        <w:t xml:space="preserve">bits are used for each beam as in legacy CBSR, i.e., </w:t>
      </w:r>
      <m:oMath>
        <m:sSub>
          <m:sSubPr>
            <m:ctrlPr>
              <w:rPr>
                <w:rFonts w:ascii="Cambria Math" w:hAnsi="Cambria Math"/>
                <w:sz w:val="22"/>
              </w:rPr>
            </m:ctrlPr>
          </m:sSubPr>
          <m:e>
            <m:r>
              <w:rPr>
                <w:rFonts w:ascii="Cambria Math" w:hAnsi="Cambria Math"/>
                <w:sz w:val="22"/>
              </w:rPr>
              <m:t>B</m:t>
            </m:r>
          </m:e>
          <m:sub>
            <m:r>
              <m:rPr>
                <m:sty m:val="p"/>
              </m:rPr>
              <w:rPr>
                <w:rFonts w:ascii="Cambria Math" w:hAnsi="Cambria Math"/>
                <w:sz w:val="22"/>
              </w:rPr>
              <m:t>1</m:t>
            </m:r>
          </m:sub>
        </m:sSub>
        <m:r>
          <m:rPr>
            <m:sty m:val="p"/>
          </m:rPr>
          <w:rPr>
            <w:rFonts w:ascii="Cambria Math" w:hAnsi="Cambria Math"/>
            <w:sz w:val="22"/>
          </w:rPr>
          <m:t>=</m:t>
        </m:r>
        <m:d>
          <m:dPr>
            <m:begChr m:val="⌈"/>
            <m:endChr m:val="⌉"/>
            <m:ctrlPr>
              <w:rPr>
                <w:rFonts w:ascii="Cambria Math" w:hAnsi="Cambria Math"/>
                <w:sz w:val="22"/>
              </w:rPr>
            </m:ctrlPr>
          </m:dPr>
          <m:e>
            <m:func>
              <m:funcPr>
                <m:ctrlPr>
                  <w:rPr>
                    <w:rFonts w:ascii="Cambria Math" w:hAnsi="Cambria Math"/>
                    <w:sz w:val="22"/>
                  </w:rPr>
                </m:ctrlPr>
              </m:funcPr>
              <m:fName>
                <m:sSub>
                  <m:sSubPr>
                    <m:ctrlPr>
                      <w:rPr>
                        <w:rFonts w:ascii="Cambria Math" w:hAnsi="Cambria Math"/>
                        <w:sz w:val="22"/>
                      </w:rPr>
                    </m:ctrlPr>
                  </m:sSubPr>
                  <m:e>
                    <m:r>
                      <m:rPr>
                        <m:sty m:val="p"/>
                      </m:rPr>
                      <w:rPr>
                        <w:rFonts w:ascii="Cambria Math" w:hAnsi="Cambria Math"/>
                        <w:sz w:val="22"/>
                      </w:rPr>
                      <m:t>log</m:t>
                    </m:r>
                  </m:e>
                  <m:sub>
                    <m:r>
                      <m:rPr>
                        <m:sty m:val="p"/>
                      </m:rPr>
                      <w:rPr>
                        <w:rFonts w:ascii="Cambria Math" w:hAnsi="Cambria Math"/>
                        <w:sz w:val="22"/>
                      </w:rPr>
                      <m:t>2</m:t>
                    </m:r>
                  </m:sub>
                </m:sSub>
              </m:fName>
              <m:e>
                <m:d>
                  <m:dPr>
                    <m:ctrlPr>
                      <w:rPr>
                        <w:rFonts w:ascii="Cambria Math" w:hAnsi="Cambria Math"/>
                        <w:sz w:val="22"/>
                      </w:rPr>
                    </m:ctrlPr>
                  </m:dPr>
                  <m:e>
                    <m:m>
                      <m:mPr>
                        <m:mcs>
                          <m:mc>
                            <m:mcPr>
                              <m:count m:val="1"/>
                              <m:mcJc m:val="center"/>
                            </m:mcPr>
                          </m:mc>
                        </m:mcs>
                        <m:ctrlPr>
                          <w:rPr>
                            <w:rFonts w:ascii="Cambria Math" w:hAnsi="Cambria Math"/>
                            <w:sz w:val="22"/>
                          </w:rPr>
                        </m:ctrlPr>
                      </m:mPr>
                      <m:mr>
                        <m:e>
                          <m:r>
                            <m:rPr>
                              <m:sty m:val="p"/>
                            </m:rPr>
                            <w:rPr>
                              <w:rFonts w:ascii="Cambria Math" w:hAnsi="Cambria Math"/>
                              <w:sz w:val="22"/>
                            </w:rPr>
                            <m:t>16</m:t>
                          </m:r>
                        </m:e>
                      </m:mr>
                      <m:mr>
                        <m:e>
                          <m:r>
                            <m:rPr>
                              <m:sty m:val="p"/>
                            </m:rPr>
                            <w:rPr>
                              <w:rFonts w:ascii="Cambria Math" w:hAnsi="Cambria Math"/>
                              <w:sz w:val="22"/>
                            </w:rPr>
                            <m:t>4</m:t>
                          </m:r>
                        </m:e>
                      </m:mr>
                    </m:m>
                  </m:e>
                </m:d>
              </m:e>
            </m:func>
          </m:e>
        </m:d>
        <m:r>
          <m:rPr>
            <m:sty m:val="p"/>
          </m:rPr>
          <w:rPr>
            <w:rFonts w:ascii="Cambria Math" w:hAnsi="Cambria Math"/>
            <w:sz w:val="22"/>
          </w:rPr>
          <m:t>= 11</m:t>
        </m:r>
        <m:r>
          <m:rPr>
            <m:nor/>
          </m:rPr>
          <w:rPr>
            <w:sz w:val="22"/>
          </w:rPr>
          <m:t>bits</m:t>
        </m:r>
        <m:r>
          <m:rPr>
            <m:sty m:val="p"/>
          </m:rPr>
          <w:rPr>
            <w:rFonts w:ascii="Cambria Math" w:hAnsi="Cambria Math"/>
            <w:sz w:val="22"/>
          </w:rPr>
          <m:t>,</m:t>
        </m:r>
      </m:oMath>
      <w:r w:rsidRPr="005352B3">
        <w:rPr>
          <w:sz w:val="22"/>
        </w:rPr>
        <w:t xml:space="preserve">  </w:t>
      </w:r>
      <m:oMath>
        <m:sSubSup>
          <m:sSubSupPr>
            <m:ctrlPr>
              <w:rPr>
                <w:rFonts w:ascii="Cambria Math" w:hAnsi="Cambria Math"/>
                <w:sz w:val="22"/>
              </w:rPr>
            </m:ctrlPr>
          </m:sSubSupPr>
          <m:e>
            <m:r>
              <w:rPr>
                <w:rFonts w:ascii="Cambria Math" w:hAnsi="Cambria Math"/>
                <w:sz w:val="22"/>
              </w:rPr>
              <m:t>B</m:t>
            </m:r>
          </m:e>
          <m:sub>
            <m:r>
              <m:rPr>
                <m:sty m:val="p"/>
              </m:rPr>
              <w:rPr>
                <w:rFonts w:ascii="Cambria Math" w:hAnsi="Cambria Math"/>
                <w:sz w:val="22"/>
              </w:rPr>
              <m:t>2</m:t>
            </m:r>
          </m:sub>
          <m:sup>
            <m:r>
              <m:rPr>
                <m:sty m:val="p"/>
              </m:rPr>
              <w:rPr>
                <w:rFonts w:ascii="Cambria Math" w:hAnsi="Cambria Math"/>
                <w:sz w:val="22"/>
              </w:rPr>
              <m:t>(</m:t>
            </m:r>
            <m:r>
              <w:rPr>
                <w:rFonts w:ascii="Cambria Math" w:hAnsi="Cambria Math"/>
                <w:sz w:val="22"/>
              </w:rPr>
              <m:t>k</m:t>
            </m:r>
            <m:r>
              <m:rPr>
                <m:sty m:val="p"/>
              </m:rPr>
              <w:rPr>
                <w:rFonts w:ascii="Cambria Math" w:hAnsi="Cambria Math"/>
                <w:sz w:val="22"/>
              </w:rPr>
              <m:t>)</m:t>
            </m:r>
          </m:sup>
        </m:sSubSup>
        <m:r>
          <m:rPr>
            <m:sty m:val="p"/>
          </m:rPr>
          <w:rPr>
            <w:rFonts w:ascii="Cambria Math" w:hAnsi="Cambria Math"/>
            <w:sz w:val="22"/>
          </w:rPr>
          <m:t>=2×16=32</m:t>
        </m:r>
        <m:r>
          <m:rPr>
            <m:nor/>
          </m:rPr>
          <w:rPr>
            <w:sz w:val="22"/>
          </w:rPr>
          <m:t>bits</m:t>
        </m:r>
      </m:oMath>
      <w:r w:rsidRPr="005352B3">
        <w:rPr>
          <w:sz w:val="22"/>
        </w:rPr>
        <w:t xml:space="preserve">, k=0,1,2,3. </w:t>
      </w:r>
    </w:p>
    <w:p w14:paraId="57C2F697" w14:textId="77777777" w:rsidR="00B80DBA" w:rsidRPr="005352B3" w:rsidRDefault="00B80DBA" w:rsidP="00B80DBA">
      <w:pPr>
        <w:pStyle w:val="PL"/>
        <w:ind w:left="720"/>
        <w:rPr>
          <w:rFonts w:eastAsiaTheme="minorHAnsi"/>
          <w:sz w:val="22"/>
          <w:szCs w:val="22"/>
          <w:lang w:val="en-CA"/>
        </w:rPr>
      </w:pPr>
      <w:r w:rsidRPr="005352B3">
        <w:rPr>
          <w:color w:val="000000"/>
          <w:sz w:val="22"/>
          <w:szCs w:val="22"/>
          <w:shd w:val="clear" w:color="auto" w:fill="00FF00"/>
        </w:rPr>
        <w:t>eight-two                              </w:t>
      </w:r>
      <w:r w:rsidRPr="005352B3">
        <w:rPr>
          <w:color w:val="993366"/>
          <w:sz w:val="22"/>
          <w:szCs w:val="22"/>
          <w:shd w:val="clear" w:color="auto" w:fill="00FF00"/>
        </w:rPr>
        <w:t>BIT</w:t>
      </w:r>
      <w:r w:rsidRPr="005352B3">
        <w:rPr>
          <w:color w:val="000000"/>
          <w:sz w:val="22"/>
          <w:szCs w:val="22"/>
          <w:shd w:val="clear" w:color="auto" w:fill="00FF00"/>
        </w:rPr>
        <w:t xml:space="preserve"> </w:t>
      </w:r>
      <w:r w:rsidRPr="005352B3">
        <w:rPr>
          <w:color w:val="993366"/>
          <w:sz w:val="22"/>
          <w:szCs w:val="22"/>
          <w:shd w:val="clear" w:color="auto" w:fill="00FF00"/>
        </w:rPr>
        <w:t>STRING</w:t>
      </w:r>
      <w:r w:rsidRPr="005352B3">
        <w:rPr>
          <w:color w:val="000000"/>
          <w:sz w:val="22"/>
          <w:szCs w:val="22"/>
          <w:shd w:val="clear" w:color="auto" w:fill="00FF00"/>
        </w:rPr>
        <w:t xml:space="preserve"> (</w:t>
      </w:r>
      <w:r w:rsidRPr="005352B3">
        <w:rPr>
          <w:color w:val="993366"/>
          <w:sz w:val="22"/>
          <w:szCs w:val="22"/>
          <w:shd w:val="clear" w:color="auto" w:fill="00FF00"/>
        </w:rPr>
        <w:t>SIZE</w:t>
      </w:r>
      <w:r w:rsidRPr="005352B3">
        <w:rPr>
          <w:color w:val="000000"/>
          <w:sz w:val="22"/>
          <w:szCs w:val="22"/>
          <w:shd w:val="clear" w:color="auto" w:fill="00FF00"/>
        </w:rPr>
        <w:t xml:space="preserve"> (139)),</w:t>
      </w:r>
    </w:p>
    <w:p w14:paraId="1BBB6324" w14:textId="2C157049" w:rsidR="00B80DBA" w:rsidRPr="005352B3" w:rsidRDefault="00B80DBA" w:rsidP="005352B3">
      <w:pPr>
        <w:ind w:left="720"/>
        <w:rPr>
          <w:sz w:val="22"/>
          <w:lang w:val="en-CA"/>
        </w:rPr>
      </w:pPr>
      <w:r w:rsidRPr="005352B3">
        <w:rPr>
          <w:sz w:val="22"/>
          <w:lang w:val="en-CA"/>
        </w:rPr>
        <w:t> </w:t>
      </w:r>
    </w:p>
    <w:p w14:paraId="7ED72787" w14:textId="77777777" w:rsidR="00B80DBA" w:rsidRPr="005352B3" w:rsidRDefault="00B80DBA" w:rsidP="00B80DBA">
      <w:pPr>
        <w:rPr>
          <w:sz w:val="22"/>
        </w:rPr>
      </w:pPr>
      <w:r w:rsidRPr="005352B3">
        <w:rPr>
          <w:sz w:val="22"/>
        </w:rPr>
        <w:t xml:space="preserve">When 1bit is used for each beam in CBSR for Rel-18 type II for </w:t>
      </w:r>
      <w:proofErr w:type="gramStart"/>
      <w:r w:rsidRPr="005352B3">
        <w:rPr>
          <w:sz w:val="22"/>
        </w:rPr>
        <w:t>CJT,  only</w:t>
      </w:r>
      <w:proofErr w:type="gramEnd"/>
      <w:r w:rsidRPr="005352B3">
        <w:rPr>
          <w:sz w:val="22"/>
        </w:rPr>
        <w:t xml:space="preserve"> 75 bits are needed, i.e., </w:t>
      </w:r>
      <m:oMath>
        <m:sSub>
          <m:sSubPr>
            <m:ctrlPr>
              <w:rPr>
                <w:rFonts w:ascii="Cambria Math" w:hAnsi="Cambria Math"/>
                <w:sz w:val="22"/>
              </w:rPr>
            </m:ctrlPr>
          </m:sSubPr>
          <m:e>
            <m:r>
              <w:rPr>
                <w:rFonts w:ascii="Cambria Math" w:hAnsi="Cambria Math"/>
                <w:sz w:val="22"/>
              </w:rPr>
              <m:t>B</m:t>
            </m:r>
          </m:e>
          <m:sub>
            <m:r>
              <m:rPr>
                <m:sty m:val="p"/>
              </m:rPr>
              <w:rPr>
                <w:rFonts w:ascii="Cambria Math" w:hAnsi="Cambria Math"/>
                <w:sz w:val="22"/>
              </w:rPr>
              <m:t>1</m:t>
            </m:r>
          </m:sub>
        </m:sSub>
        <m:r>
          <m:rPr>
            <m:sty m:val="p"/>
          </m:rPr>
          <w:rPr>
            <w:rFonts w:ascii="Cambria Math" w:hAnsi="Cambria Math"/>
            <w:sz w:val="22"/>
          </w:rPr>
          <m:t xml:space="preserve">=11 </m:t>
        </m:r>
        <m:r>
          <w:rPr>
            <w:rFonts w:ascii="Cambria Math" w:hAnsi="Cambria Math"/>
            <w:sz w:val="22"/>
          </w:rPr>
          <m:t>bits</m:t>
        </m:r>
        <m:r>
          <m:rPr>
            <m:sty m:val="p"/>
          </m:rPr>
          <w:rPr>
            <w:rFonts w:ascii="Cambria Math" w:hAnsi="Cambria Math"/>
            <w:sz w:val="22"/>
          </w:rPr>
          <m:t>,</m:t>
        </m:r>
      </m:oMath>
      <w:r w:rsidRPr="005352B3">
        <w:rPr>
          <w:sz w:val="22"/>
        </w:rPr>
        <w:t xml:space="preserve">  </w:t>
      </w:r>
      <m:oMath>
        <m:sSubSup>
          <m:sSubSupPr>
            <m:ctrlPr>
              <w:rPr>
                <w:rFonts w:ascii="Cambria Math" w:hAnsi="Cambria Math"/>
                <w:sz w:val="22"/>
              </w:rPr>
            </m:ctrlPr>
          </m:sSubSupPr>
          <m:e>
            <m:r>
              <w:rPr>
                <w:rFonts w:ascii="Cambria Math" w:hAnsi="Cambria Math"/>
                <w:sz w:val="22"/>
              </w:rPr>
              <m:t>B</m:t>
            </m:r>
          </m:e>
          <m:sub>
            <m:r>
              <m:rPr>
                <m:sty m:val="p"/>
              </m:rPr>
              <w:rPr>
                <w:rFonts w:ascii="Cambria Math" w:hAnsi="Cambria Math"/>
                <w:sz w:val="22"/>
              </w:rPr>
              <m:t>2</m:t>
            </m:r>
          </m:sub>
          <m:sup>
            <m:r>
              <m:rPr>
                <m:sty m:val="p"/>
              </m:rPr>
              <w:rPr>
                <w:rFonts w:ascii="Cambria Math" w:hAnsi="Cambria Math"/>
                <w:sz w:val="22"/>
              </w:rPr>
              <m:t>(</m:t>
            </m:r>
            <m:r>
              <w:rPr>
                <w:rFonts w:ascii="Cambria Math" w:hAnsi="Cambria Math"/>
                <w:sz w:val="22"/>
              </w:rPr>
              <m:t>k</m:t>
            </m:r>
            <m:r>
              <m:rPr>
                <m:sty m:val="p"/>
              </m:rPr>
              <w:rPr>
                <w:rFonts w:ascii="Cambria Math" w:hAnsi="Cambria Math"/>
                <w:sz w:val="22"/>
              </w:rPr>
              <m:t>)</m:t>
            </m:r>
          </m:sup>
        </m:sSubSup>
        <m:r>
          <m:rPr>
            <m:sty m:val="p"/>
          </m:rPr>
          <w:rPr>
            <w:rFonts w:ascii="Cambria Math" w:hAnsi="Cambria Math"/>
            <w:sz w:val="22"/>
          </w:rPr>
          <m:t>=1×16=16</m:t>
        </m:r>
        <m:r>
          <m:rPr>
            <m:nor/>
          </m:rPr>
          <w:rPr>
            <w:sz w:val="22"/>
          </w:rPr>
          <m:t>bits</m:t>
        </m:r>
      </m:oMath>
      <w:r w:rsidRPr="005352B3">
        <w:rPr>
          <w:sz w:val="22"/>
        </w:rPr>
        <w:t xml:space="preserve">, k=0,1,2,3.  A saving of almost 50%  </w:t>
      </w:r>
    </w:p>
    <w:p w14:paraId="1F1462E0" w14:textId="77777777" w:rsidR="00B80DBA" w:rsidRDefault="00B80DBA" w:rsidP="00B80DBA">
      <w:pPr>
        <w:pStyle w:val="PL"/>
        <w:ind w:left="7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6DFB79FF" w14:textId="68F2E848" w:rsidR="00B80DBA" w:rsidRPr="005352B3" w:rsidRDefault="00B80DBA" w:rsidP="005352B3">
      <w:pPr>
        <w:rPr>
          <w:lang w:val="en-CA"/>
        </w:rPr>
      </w:pPr>
      <w:r>
        <w:rPr>
          <w:lang w:val="en-CA"/>
        </w:rPr>
        <w:t> </w:t>
      </w:r>
    </w:p>
    <w:p w14:paraId="63842DA3" w14:textId="77777777" w:rsidR="00B80DBA" w:rsidRDefault="00B80DBA"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4: RAN2 would like to ask RAN1 to provide the exact values for the IE CBSR-r18 which currently has same values as in Release-16 field </w:t>
      </w:r>
      <w:r w:rsidRPr="001A006D">
        <w:rPr>
          <w:rFonts w:ascii="Arial" w:eastAsia="DengXian" w:hAnsi="Arial" w:cs="Arial"/>
          <w:bCs/>
          <w:lang w:val="en-US" w:eastAsia="zh-CN"/>
        </w:rPr>
        <w:t>n1-n2-codebookSubsetRestriction-r16</w:t>
      </w:r>
      <w:r>
        <w:rPr>
          <w:rFonts w:ascii="Arial" w:eastAsia="DengXian" w:hAnsi="Arial" w:cs="Arial"/>
          <w:bCs/>
          <w:lang w:val="en-US" w:eastAsia="zh-CN"/>
        </w:rPr>
        <w:t>:</w:t>
      </w:r>
    </w:p>
    <w:p w14:paraId="60D7A5BF" w14:textId="77777777" w:rsidR="00B80DBA" w:rsidRPr="00C0503E" w:rsidRDefault="00B80DBA" w:rsidP="00B80DBA">
      <w:pPr>
        <w:pStyle w:val="PL"/>
        <w:rPr>
          <w:ins w:id="17" w:author="L1param R1-230671 preRAN2#123" w:date="2023-08-02T17:02:00Z"/>
        </w:rPr>
      </w:pPr>
      <w:ins w:id="18" w:author="L1param R1-230671 preRAN2#123" w:date="2023-08-02T17:04:00Z">
        <w:r>
          <w:t>CBSR</w:t>
        </w:r>
      </w:ins>
      <w:ins w:id="19" w:author="L1param R1-230671 preRAN2#123" w:date="2023-08-02T17:05:00Z">
        <w:r>
          <w:t>-r18 ::=</w:t>
        </w:r>
      </w:ins>
      <w:ins w:id="20" w:author="L1param R1-230671 preRAN2#123" w:date="2023-08-02T17:02:00Z">
        <w:r w:rsidRPr="00C0503E">
          <w:t xml:space="preserve">    </w:t>
        </w:r>
        <w:r w:rsidRPr="00C0503E">
          <w:rPr>
            <w:color w:val="993366"/>
          </w:rPr>
          <w:t>CHOICE</w:t>
        </w:r>
        <w:r w:rsidRPr="00C0503E">
          <w:t xml:space="preserve"> {</w:t>
        </w:r>
      </w:ins>
    </w:p>
    <w:p w14:paraId="4BFE80EE" w14:textId="77777777" w:rsidR="00B80DBA" w:rsidRPr="00C0503E" w:rsidRDefault="00B80DBA" w:rsidP="00B80DBA">
      <w:pPr>
        <w:pStyle w:val="PL"/>
        <w:rPr>
          <w:ins w:id="21" w:author="L1param R1-230671 preRAN2#123" w:date="2023-08-02T17:02:00Z"/>
        </w:rPr>
      </w:pPr>
      <w:ins w:id="22" w:author="L1param R1-230671 preRAN2#123" w:date="2023-08-02T17:02:00Z">
        <w:r w:rsidRPr="00C0503E">
          <w:t xml:space="preserve">                        two-one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w:t>
        </w:r>
      </w:ins>
    </w:p>
    <w:p w14:paraId="7DA4FD8E" w14:textId="77777777" w:rsidR="00B80DBA" w:rsidRPr="00C0503E" w:rsidRDefault="00B80DBA" w:rsidP="00B80DBA">
      <w:pPr>
        <w:pStyle w:val="PL"/>
        <w:rPr>
          <w:ins w:id="23" w:author="L1param R1-230671 preRAN2#123" w:date="2023-08-02T17:02:00Z"/>
        </w:rPr>
      </w:pPr>
      <w:ins w:id="24" w:author="L1param R1-230671 preRAN2#123" w:date="2023-08-02T17:02:00Z">
        <w:r w:rsidRPr="00C0503E">
          <w:t xml:space="preserve">                        two-two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(43)),</w:t>
        </w:r>
      </w:ins>
    </w:p>
    <w:p w14:paraId="3DA01B49" w14:textId="77777777" w:rsidR="00B80DBA" w:rsidRPr="00C0503E" w:rsidRDefault="00B80DBA" w:rsidP="00B80DBA">
      <w:pPr>
        <w:pStyle w:val="PL"/>
        <w:rPr>
          <w:ins w:id="25" w:author="L1param R1-230671 preRAN2#123" w:date="2023-08-02T17:02:00Z"/>
        </w:rPr>
      </w:pPr>
      <w:ins w:id="26" w:author="L1param R1-230671 preRAN2#123" w:date="2023-08-02T17:02:00Z">
        <w:r w:rsidRPr="00C0503E">
          <w:t xml:space="preserve">                        four-one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(32)),</w:t>
        </w:r>
      </w:ins>
    </w:p>
    <w:p w14:paraId="42438C2C" w14:textId="77777777" w:rsidR="00B80DBA" w:rsidRPr="00C0503E" w:rsidRDefault="00B80DBA" w:rsidP="00B80DBA">
      <w:pPr>
        <w:pStyle w:val="PL"/>
        <w:rPr>
          <w:ins w:id="27" w:author="L1param R1-230671 preRAN2#123" w:date="2023-08-02T17:02:00Z"/>
        </w:rPr>
      </w:pPr>
      <w:ins w:id="28" w:author="L1param R1-230671 preRAN2#123" w:date="2023-08-02T17:02:00Z">
        <w:r w:rsidRPr="00C0503E">
          <w:t xml:space="preserve">                        three-two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(59)),</w:t>
        </w:r>
      </w:ins>
    </w:p>
    <w:p w14:paraId="346546DB" w14:textId="77777777" w:rsidR="00B80DBA" w:rsidRPr="00C0503E" w:rsidRDefault="00B80DBA" w:rsidP="00B80DBA">
      <w:pPr>
        <w:pStyle w:val="PL"/>
        <w:rPr>
          <w:ins w:id="29" w:author="L1param R1-230671 preRAN2#123" w:date="2023-08-02T17:02:00Z"/>
        </w:rPr>
      </w:pPr>
      <w:ins w:id="30" w:author="L1param R1-230671 preRAN2#123" w:date="2023-08-02T17:02:00Z">
        <w:r w:rsidRPr="00C0503E">
          <w:t xml:space="preserve">                        six-one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(48)),</w:t>
        </w:r>
      </w:ins>
    </w:p>
    <w:p w14:paraId="2C5C155A" w14:textId="77777777" w:rsidR="00B80DBA" w:rsidRPr="00C0503E" w:rsidRDefault="00B80DBA" w:rsidP="00B80DBA">
      <w:pPr>
        <w:pStyle w:val="PL"/>
        <w:rPr>
          <w:ins w:id="31" w:author="L1param R1-230671 preRAN2#123" w:date="2023-08-02T17:02:00Z"/>
        </w:rPr>
      </w:pPr>
      <w:ins w:id="32" w:author="L1param R1-230671 preRAN2#123" w:date="2023-08-02T17:02:00Z">
        <w:r w:rsidRPr="00C0503E">
          <w:t xml:space="preserve">                        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(75)),</w:t>
        </w:r>
      </w:ins>
    </w:p>
    <w:p w14:paraId="63ABF6B5" w14:textId="77777777" w:rsidR="00B80DBA" w:rsidRPr="00C0503E" w:rsidRDefault="00B80DBA" w:rsidP="00B80DBA">
      <w:pPr>
        <w:pStyle w:val="PL"/>
        <w:rPr>
          <w:ins w:id="33" w:author="L1param R1-230671 preRAN2#123" w:date="2023-08-02T17:02:00Z"/>
        </w:rPr>
      </w:pPr>
      <w:ins w:id="34" w:author="L1param R1-230671 preRAN2#123" w:date="2023-08-02T17:02:00Z">
        <w:r w:rsidRPr="00C0503E">
          <w:t xml:space="preserve">                        eight-one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(64)),</w:t>
        </w:r>
      </w:ins>
    </w:p>
    <w:p w14:paraId="572475DD" w14:textId="77777777" w:rsidR="00B80DBA" w:rsidRPr="00C0503E" w:rsidRDefault="00B80DBA" w:rsidP="00B80DBA">
      <w:pPr>
        <w:pStyle w:val="PL"/>
        <w:rPr>
          <w:ins w:id="35" w:author="L1param R1-230671 preRAN2#123" w:date="2023-08-02T17:02:00Z"/>
        </w:rPr>
      </w:pPr>
      <w:ins w:id="36" w:author="L1param R1-230671 preRAN2#123" w:date="2023-08-02T17:02:00Z">
        <w:r w:rsidRPr="00C0503E">
          <w:t xml:space="preserve">                        four-three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ins>
    </w:p>
    <w:p w14:paraId="2CCA7FA5" w14:textId="77777777" w:rsidR="00B80DBA" w:rsidRPr="00C0503E" w:rsidRDefault="00B80DBA" w:rsidP="00B80DBA">
      <w:pPr>
        <w:pStyle w:val="PL"/>
        <w:rPr>
          <w:ins w:id="37" w:author="L1param R1-230671 preRAN2#123" w:date="2023-08-02T17:02:00Z"/>
        </w:rPr>
      </w:pPr>
      <w:ins w:id="38" w:author="L1param R1-230671 preRAN2#123" w:date="2023-08-02T17:02:00Z">
        <w:r w:rsidRPr="00C0503E">
          <w:t xml:space="preserve">                        six-two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ins>
    </w:p>
    <w:p w14:paraId="6F8FA70B" w14:textId="77777777" w:rsidR="00B80DBA" w:rsidRPr="00C0503E" w:rsidRDefault="00B80DBA" w:rsidP="00B80DBA">
      <w:pPr>
        <w:pStyle w:val="PL"/>
        <w:rPr>
          <w:ins w:id="39" w:author="L1param R1-230671 preRAN2#123" w:date="2023-08-02T17:02:00Z"/>
        </w:rPr>
      </w:pPr>
      <w:ins w:id="40" w:author="L1param R1-230671 preRAN2#123" w:date="2023-08-02T17:02:00Z">
        <w:r w:rsidRPr="00C0503E">
          <w:t xml:space="preserve">                        twelve-one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(96)),</w:t>
        </w:r>
      </w:ins>
    </w:p>
    <w:p w14:paraId="7508437C" w14:textId="77777777" w:rsidR="00B80DBA" w:rsidRPr="00C0503E" w:rsidRDefault="00B80DBA" w:rsidP="00B80DBA">
      <w:pPr>
        <w:pStyle w:val="PL"/>
        <w:rPr>
          <w:ins w:id="41" w:author="L1param R1-230671 preRAN2#123" w:date="2023-08-02T17:02:00Z"/>
        </w:rPr>
      </w:pPr>
      <w:ins w:id="42" w:author="L1param R1-230671 preRAN2#123" w:date="2023-08-02T17:02:00Z">
        <w:r w:rsidRPr="00C0503E">
          <w:t xml:space="preserve">                        four-four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ins>
    </w:p>
    <w:p w14:paraId="5911DADD" w14:textId="77777777" w:rsidR="00B80DBA" w:rsidRPr="00C0503E" w:rsidRDefault="00B80DBA" w:rsidP="00B80DBA">
      <w:pPr>
        <w:pStyle w:val="PL"/>
        <w:rPr>
          <w:ins w:id="43" w:author="L1param R1-230671 preRAN2#123" w:date="2023-08-02T17:02:00Z"/>
        </w:rPr>
      </w:pPr>
      <w:ins w:id="44" w:author="L1param R1-230671 preRAN2#123" w:date="2023-08-02T17:02:00Z">
        <w:r w:rsidRPr="00C0503E">
          <w:t xml:space="preserve">                        eight-two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ins>
    </w:p>
    <w:p w14:paraId="1D064301" w14:textId="77777777" w:rsidR="00B80DBA" w:rsidRPr="00C0503E" w:rsidRDefault="00B80DBA" w:rsidP="00B80DBA">
      <w:pPr>
        <w:pStyle w:val="PL"/>
        <w:rPr>
          <w:ins w:id="45" w:author="L1param R1-230671 preRAN2#123" w:date="2023-08-02T17:02:00Z"/>
        </w:rPr>
      </w:pPr>
      <w:ins w:id="46" w:author="L1param R1-230671 preRAN2#123" w:date="2023-08-02T17:02:00Z">
        <w:r w:rsidRPr="00C0503E">
          <w:t xml:space="preserve">                        sixteen-one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(128))</w:t>
        </w:r>
      </w:ins>
    </w:p>
    <w:p w14:paraId="1445345D" w14:textId="77777777" w:rsidR="00B80DBA" w:rsidRDefault="00B80DBA" w:rsidP="00B80DBA">
      <w:pPr>
        <w:pStyle w:val="PL"/>
        <w:rPr>
          <w:ins w:id="47" w:author="L1param R1-230671 preRAN2#123" w:date="2023-08-02T17:02:00Z"/>
        </w:rPr>
      </w:pPr>
      <w:ins w:id="48" w:author="L1param R1-230671 preRAN2#123" w:date="2023-08-02T17:02:00Z">
        <w:r w:rsidRPr="00C0503E">
          <w:t>}</w:t>
        </w:r>
      </w:ins>
    </w:p>
    <w:p w14:paraId="3DF693B3" w14:textId="77777777" w:rsidR="00B80DBA" w:rsidRDefault="00B80DBA" w:rsidP="00B80DBA">
      <w:pPr>
        <w:pStyle w:val="ListParagraph"/>
        <w:spacing w:after="120"/>
        <w:ind w:left="0"/>
        <w:rPr>
          <w:rFonts w:ascii="Arial" w:eastAsia="DengXian" w:hAnsi="Arial" w:cs="Arial"/>
          <w:bCs/>
          <w:lang w:val="en-US" w:eastAsia="zh-CN"/>
        </w:rPr>
      </w:pPr>
    </w:p>
    <w:p w14:paraId="378D118B" w14:textId="2E44D982" w:rsidR="00B80DBA" w:rsidRDefault="00654448" w:rsidP="00B80DBA">
      <w:pPr>
        <w:pStyle w:val="ListParagraph"/>
        <w:spacing w:after="120"/>
        <w:ind w:left="0"/>
        <w:rPr>
          <w:rFonts w:ascii="Arial" w:eastAsia="DengXian" w:hAnsi="Arial" w:cs="Arial"/>
          <w:bCs/>
          <w:lang w:val="en-US" w:eastAsia="zh-CN"/>
        </w:rPr>
      </w:pPr>
      <w:r>
        <w:rPr>
          <w:rFonts w:ascii="Arial" w:hAnsi="Arial" w:cs="Arial"/>
          <w:lang w:val="en-US"/>
        </w:rPr>
        <w:t>Answer 4:  The e</w:t>
      </w:r>
      <w:r w:rsidR="0032106D">
        <w:rPr>
          <w:rFonts w:ascii="Arial" w:hAnsi="Arial" w:cs="Arial"/>
          <w:lang w:val="en-US"/>
        </w:rPr>
        <w:t xml:space="preserve">xact values for the number of bits needed for IE CBSR-r18 is given </w:t>
      </w:r>
      <w:r w:rsidR="0032106D" w:rsidRPr="0032106D">
        <w:rPr>
          <w:rFonts w:ascii="Arial" w:hAnsi="Arial" w:cs="Arial"/>
          <w:highlight w:val="yellow"/>
          <w:lang w:val="en-US"/>
        </w:rPr>
        <w:t>below</w:t>
      </w:r>
      <w:r w:rsidR="00891EC9">
        <w:rPr>
          <w:rFonts w:ascii="Arial" w:hAnsi="Arial" w:cs="Arial"/>
          <w:lang w:val="en-US"/>
        </w:rPr>
        <w:t>.  Note that the same values apply for both</w:t>
      </w:r>
      <w:r w:rsidR="004D12EB">
        <w:rPr>
          <w:rFonts w:ascii="Arial" w:hAnsi="Arial" w:cs="Arial"/>
          <w:lang w:val="en-US"/>
        </w:rPr>
        <w:t xml:space="preserve"> CJT and Doppler cases.</w:t>
      </w:r>
    </w:p>
    <w:p w14:paraId="3FB950DA" w14:textId="77777777" w:rsidR="00006972" w:rsidRPr="00C0503E" w:rsidRDefault="00006972" w:rsidP="00006972">
      <w:pPr>
        <w:pStyle w:val="PL"/>
      </w:pPr>
      <w:r>
        <w:t>CBSR-r18 ::=</w:t>
      </w:r>
      <w:r w:rsidRPr="00C0503E">
        <w:t xml:space="preserve">    </w:t>
      </w:r>
      <w:r w:rsidRPr="00C0503E">
        <w:rPr>
          <w:color w:val="993366"/>
        </w:rPr>
        <w:t>CHOICE</w:t>
      </w:r>
      <w:r w:rsidRPr="00C0503E">
        <w:t xml:space="preserve"> {</w:t>
      </w:r>
    </w:p>
    <w:p w14:paraId="435F88F9" w14:textId="739E7856" w:rsidR="00006972" w:rsidRPr="00C0503E" w:rsidRDefault="00006972" w:rsidP="00006972">
      <w:pPr>
        <w:pStyle w:val="PL"/>
      </w:pPr>
      <w:r w:rsidRPr="00C0503E">
        <w:t xml:space="preserve">                        two-one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5147F6" w:rsidRPr="005147F6">
        <w:rPr>
          <w:highlight w:val="yellow"/>
        </w:rPr>
        <w:t>8</w:t>
      </w:r>
      <w:r w:rsidRPr="00C0503E">
        <w:t>)),</w:t>
      </w:r>
    </w:p>
    <w:p w14:paraId="431680C3" w14:textId="6D1E795F" w:rsidR="00006972" w:rsidRPr="00C0503E" w:rsidRDefault="00006972" w:rsidP="00006972">
      <w:pPr>
        <w:pStyle w:val="PL"/>
      </w:pPr>
      <w:r w:rsidRPr="00C0503E">
        <w:t xml:space="preserve">                        two-two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A6301F" w:rsidRPr="00A6301F">
        <w:rPr>
          <w:highlight w:val="yellow"/>
        </w:rPr>
        <w:t>27</w:t>
      </w:r>
      <w:r w:rsidRPr="00C0503E">
        <w:t>)),</w:t>
      </w:r>
    </w:p>
    <w:p w14:paraId="51569D8B" w14:textId="780668B7" w:rsidR="00006972" w:rsidRPr="00C0503E" w:rsidRDefault="00006972" w:rsidP="00006972">
      <w:pPr>
        <w:pStyle w:val="PL"/>
      </w:pPr>
      <w:r w:rsidRPr="00C0503E">
        <w:t xml:space="preserve">                        four-one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D53BCD" w:rsidRPr="00D53BCD">
        <w:rPr>
          <w:highlight w:val="yellow"/>
        </w:rPr>
        <w:t>16</w:t>
      </w:r>
      <w:r w:rsidRPr="00C0503E">
        <w:t>)),</w:t>
      </w:r>
    </w:p>
    <w:p w14:paraId="02E6BC22" w14:textId="66A58C62" w:rsidR="00006972" w:rsidRPr="00C0503E" w:rsidRDefault="00006972" w:rsidP="00006972">
      <w:pPr>
        <w:pStyle w:val="PL"/>
      </w:pPr>
      <w:r w:rsidRPr="00C0503E">
        <w:t xml:space="preserve">                        three-two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0E6B80" w:rsidRPr="000E6B80">
        <w:rPr>
          <w:highlight w:val="yellow"/>
        </w:rPr>
        <w:t>35</w:t>
      </w:r>
      <w:r w:rsidRPr="00C0503E">
        <w:t>)),</w:t>
      </w:r>
    </w:p>
    <w:p w14:paraId="68CC27A3" w14:textId="49706784" w:rsidR="00006972" w:rsidRPr="00C0503E" w:rsidRDefault="00006972" w:rsidP="00006972">
      <w:pPr>
        <w:pStyle w:val="PL"/>
      </w:pPr>
      <w:r w:rsidRPr="00C0503E">
        <w:t xml:space="preserve">                        six-one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9D34D9" w:rsidRPr="009D34D9">
        <w:rPr>
          <w:highlight w:val="yellow"/>
        </w:rPr>
        <w:t>24</w:t>
      </w:r>
      <w:r w:rsidRPr="00C0503E">
        <w:t>)),</w:t>
      </w:r>
    </w:p>
    <w:p w14:paraId="7B197666" w14:textId="480F109A" w:rsidR="00006972" w:rsidRPr="00C0503E" w:rsidRDefault="00006972" w:rsidP="00006972">
      <w:pPr>
        <w:pStyle w:val="PL"/>
      </w:pPr>
      <w:r w:rsidRPr="00C0503E">
        <w:t xml:space="preserve">                        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654349" w:rsidRPr="00654349">
        <w:rPr>
          <w:highlight w:val="yellow"/>
        </w:rPr>
        <w:t>43</w:t>
      </w:r>
      <w:r w:rsidRPr="00C0503E">
        <w:t>)),</w:t>
      </w:r>
    </w:p>
    <w:p w14:paraId="1AE02443" w14:textId="2074114B" w:rsidR="00006972" w:rsidRPr="00C0503E" w:rsidRDefault="00006972" w:rsidP="00006972">
      <w:pPr>
        <w:pStyle w:val="PL"/>
      </w:pPr>
      <w:r w:rsidRPr="00C0503E">
        <w:t xml:space="preserve">                        eight-one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0530EB" w:rsidRPr="000530EB">
        <w:rPr>
          <w:highlight w:val="yellow"/>
        </w:rPr>
        <w:t>32</w:t>
      </w:r>
      <w:r w:rsidRPr="00C0503E">
        <w:t>)),</w:t>
      </w:r>
    </w:p>
    <w:p w14:paraId="23DBE5E6" w14:textId="5E31CB3B" w:rsidR="00006972" w:rsidRPr="00C0503E" w:rsidRDefault="00006972" w:rsidP="00006972">
      <w:pPr>
        <w:pStyle w:val="PL"/>
      </w:pPr>
      <w:r w:rsidRPr="00C0503E">
        <w:t xml:space="preserve">                        four-three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C811CD" w:rsidRPr="00C811CD">
        <w:rPr>
          <w:highlight w:val="yellow"/>
        </w:rPr>
        <w:t>59</w:t>
      </w:r>
      <w:r w:rsidRPr="00C0503E">
        <w:t>)),</w:t>
      </w:r>
    </w:p>
    <w:p w14:paraId="460F6DF0" w14:textId="2E484D64" w:rsidR="00006972" w:rsidRPr="00C0503E" w:rsidRDefault="00006972" w:rsidP="00006972">
      <w:pPr>
        <w:pStyle w:val="PL"/>
      </w:pPr>
      <w:r w:rsidRPr="00C0503E">
        <w:t xml:space="preserve">                        six-two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130171" w:rsidRPr="00130171">
        <w:rPr>
          <w:highlight w:val="yellow"/>
        </w:rPr>
        <w:t>59</w:t>
      </w:r>
      <w:r w:rsidRPr="00C0503E">
        <w:t>)),</w:t>
      </w:r>
    </w:p>
    <w:p w14:paraId="58F971AB" w14:textId="6B5D52EF" w:rsidR="00006972" w:rsidRPr="00C0503E" w:rsidRDefault="00006972" w:rsidP="00006972">
      <w:pPr>
        <w:pStyle w:val="PL"/>
      </w:pPr>
      <w:r w:rsidRPr="00C0503E">
        <w:t xml:space="preserve">                        twelve-one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BB49AD" w:rsidRPr="00BB49AD">
        <w:rPr>
          <w:highlight w:val="yellow"/>
        </w:rPr>
        <w:t>48</w:t>
      </w:r>
      <w:r w:rsidRPr="00C0503E">
        <w:t>)),</w:t>
      </w:r>
    </w:p>
    <w:p w14:paraId="748A9305" w14:textId="040D147D" w:rsidR="00006972" w:rsidRPr="00C0503E" w:rsidRDefault="00006972" w:rsidP="00006972">
      <w:pPr>
        <w:pStyle w:val="PL"/>
      </w:pPr>
      <w:r w:rsidRPr="00C0503E">
        <w:t xml:space="preserve">                        four-four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D831DE" w:rsidRPr="00D831DE">
        <w:rPr>
          <w:highlight w:val="yellow"/>
        </w:rPr>
        <w:t>75</w:t>
      </w:r>
      <w:r w:rsidRPr="00C0503E">
        <w:t>)),</w:t>
      </w:r>
    </w:p>
    <w:p w14:paraId="03372839" w14:textId="4EC013FB" w:rsidR="00006972" w:rsidRPr="00C0503E" w:rsidRDefault="00006972" w:rsidP="00006972">
      <w:pPr>
        <w:pStyle w:val="PL"/>
      </w:pPr>
      <w:r w:rsidRPr="00C0503E">
        <w:t xml:space="preserve">                        eight-two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D831DE" w:rsidRPr="00D831DE">
        <w:rPr>
          <w:highlight w:val="yellow"/>
        </w:rPr>
        <w:t>75</w:t>
      </w:r>
      <w:r w:rsidRPr="00C0503E">
        <w:t>)),</w:t>
      </w:r>
    </w:p>
    <w:p w14:paraId="760EBA7E" w14:textId="5228A760" w:rsidR="00006972" w:rsidRPr="00C0503E" w:rsidRDefault="00006972" w:rsidP="00006972">
      <w:pPr>
        <w:pStyle w:val="PL"/>
      </w:pPr>
      <w:r w:rsidRPr="00C0503E">
        <w:t xml:space="preserve">                        sixteen-one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r w:rsidR="006E7F05" w:rsidRPr="006E7F05">
        <w:rPr>
          <w:highlight w:val="yellow"/>
        </w:rPr>
        <w:t>64</w:t>
      </w:r>
      <w:r w:rsidRPr="00C0503E">
        <w:t>))</w:t>
      </w:r>
    </w:p>
    <w:p w14:paraId="2E155EED" w14:textId="77777777" w:rsidR="00006972" w:rsidRDefault="00006972" w:rsidP="00006972">
      <w:pPr>
        <w:pStyle w:val="PL"/>
      </w:pPr>
      <w:r w:rsidRPr="00C0503E">
        <w:t>}</w:t>
      </w:r>
    </w:p>
    <w:p w14:paraId="69E98C54" w14:textId="77777777" w:rsidR="00006972" w:rsidRDefault="00006972" w:rsidP="00B80DBA">
      <w:pPr>
        <w:pStyle w:val="ListParagraph"/>
        <w:spacing w:after="120"/>
        <w:ind w:left="0"/>
        <w:rPr>
          <w:rFonts w:ascii="Arial" w:eastAsia="DengXian" w:hAnsi="Arial" w:cs="Arial"/>
          <w:bCs/>
          <w:lang w:val="en-US" w:eastAsia="zh-CN"/>
        </w:rPr>
      </w:pPr>
    </w:p>
    <w:p w14:paraId="39E6E154" w14:textId="77777777" w:rsidR="00B80DBA" w:rsidRDefault="00B80DBA" w:rsidP="00B80DBA">
      <w:pPr>
        <w:pStyle w:val="ListParagraph"/>
        <w:spacing w:after="120"/>
        <w:ind w:left="0"/>
        <w:rPr>
          <w:rFonts w:ascii="Arial" w:eastAsia="DengXian" w:hAnsi="Arial" w:cs="Arial"/>
          <w:bCs/>
          <w:lang w:val="en-US" w:eastAsia="zh-CN"/>
        </w:rPr>
      </w:pPr>
    </w:p>
    <w:p w14:paraId="695F3991" w14:textId="77777777" w:rsidR="00B80DBA" w:rsidRPr="00C64375" w:rsidRDefault="00B80DBA" w:rsidP="00B80DBA">
      <w:pPr>
        <w:pStyle w:val="ListParagraph"/>
        <w:numPr>
          <w:ilvl w:val="0"/>
          <w:numId w:val="24"/>
        </w:numPr>
        <w:overflowPunct w:val="0"/>
        <w:autoSpaceDE w:val="0"/>
        <w:autoSpaceDN w:val="0"/>
        <w:adjustRightInd w:val="0"/>
        <w:spacing w:after="120" w:line="240" w:lineRule="auto"/>
        <w:textAlignment w:val="baseline"/>
        <w:rPr>
          <w:rFonts w:ascii="Arial" w:hAnsi="Arial" w:cs="Arial"/>
          <w:u w:val="single"/>
        </w:rPr>
      </w:pPr>
      <w:r w:rsidRPr="00C64375">
        <w:rPr>
          <w:rFonts w:ascii="Arial" w:hAnsi="Arial" w:cs="Arial"/>
          <w:u w:val="single"/>
        </w:rPr>
        <w:t>CMR configurations for codebooks</w:t>
      </w:r>
    </w:p>
    <w:p w14:paraId="053058A7" w14:textId="77777777" w:rsidR="00B80DBA" w:rsidRDefault="00B80DBA"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lastRenderedPageBreak/>
        <w:t>The L1 parameter excel has the following rows related to how NZP CSI-RS resources are configured for using the Release-18 codebooks:</w:t>
      </w:r>
    </w:p>
    <w:p w14:paraId="2AC5C481" w14:textId="77777777" w:rsidR="00B80DBA" w:rsidRDefault="00B80DBA" w:rsidP="00B80DBA">
      <w:pPr>
        <w:pStyle w:val="ListParagraph"/>
        <w:spacing w:after="120"/>
        <w:ind w:left="0"/>
        <w:rPr>
          <w:rFonts w:ascii="Arial" w:eastAsia="DengXian" w:hAnsi="Arial" w:cs="Arial"/>
          <w:bCs/>
          <w:lang w:val="en-US" w:eastAsia="zh-CN"/>
        </w:rPr>
      </w:pPr>
    </w:p>
    <w:p w14:paraId="0010476F" w14:textId="77777777" w:rsidR="00B80DBA" w:rsidRDefault="00B80DBA"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21 </w:t>
      </w:r>
      <w:r w:rsidRPr="006C031D">
        <w:rPr>
          <w:rFonts w:ascii="Arial" w:eastAsia="DengXian" w:hAnsi="Arial" w:cs="Arial"/>
          <w:bCs/>
          <w:lang w:val="en-US" w:eastAsia="zh-CN"/>
        </w:rPr>
        <w:t>numberOfCMR-r18</w:t>
      </w:r>
      <w:r>
        <w:rPr>
          <w:rFonts w:ascii="Arial" w:eastAsia="DengXian" w:hAnsi="Arial" w:cs="Arial"/>
          <w:bCs/>
          <w:lang w:val="en-US" w:eastAsia="zh-CN"/>
        </w:rPr>
        <w:t xml:space="preserve"> in IE </w:t>
      </w:r>
      <w:r w:rsidRPr="00C64375">
        <w:rPr>
          <w:rFonts w:ascii="Arial" w:eastAsia="DengXian" w:hAnsi="Arial" w:cs="Arial"/>
          <w:bCs/>
          <w:lang w:val="en-US" w:eastAsia="zh-CN"/>
        </w:rPr>
        <w:t>CSI-</w:t>
      </w:r>
      <w:proofErr w:type="spellStart"/>
      <w:r w:rsidRPr="00C64375">
        <w:rPr>
          <w:rFonts w:ascii="Arial" w:eastAsia="DengXian" w:hAnsi="Arial" w:cs="Arial"/>
          <w:bCs/>
          <w:lang w:val="en-US" w:eastAsia="zh-CN"/>
        </w:rPr>
        <w:t>ReportConfig</w:t>
      </w:r>
      <w:proofErr w:type="spellEnd"/>
    </w:p>
    <w:p w14:paraId="0B911424" w14:textId="77777777" w:rsidR="00B80DBA" w:rsidRDefault="00B80DBA"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33 </w:t>
      </w:r>
      <w:r w:rsidRPr="00C64375">
        <w:rPr>
          <w:rFonts w:ascii="Arial" w:eastAsia="DengXian" w:hAnsi="Arial" w:cs="Arial"/>
          <w:bCs/>
          <w:lang w:val="en-US" w:eastAsia="zh-CN"/>
        </w:rPr>
        <w:t>cmrCJT-K-r18</w:t>
      </w:r>
      <w:r>
        <w:rPr>
          <w:rFonts w:ascii="Arial" w:eastAsia="DengXian" w:hAnsi="Arial" w:cs="Arial"/>
          <w:bCs/>
          <w:lang w:val="en-US" w:eastAsia="zh-CN"/>
        </w:rPr>
        <w:t xml:space="preserve"> in IE </w:t>
      </w:r>
      <w:r w:rsidRPr="00C91973">
        <w:rPr>
          <w:rFonts w:ascii="Arial" w:eastAsia="DengXian" w:hAnsi="Arial" w:cs="Arial"/>
          <w:bCs/>
          <w:lang w:val="en-US" w:eastAsia="zh-CN"/>
        </w:rPr>
        <w:t>NZP-CSI-RS-</w:t>
      </w:r>
      <w:proofErr w:type="spellStart"/>
      <w:r w:rsidRPr="00C91973">
        <w:rPr>
          <w:rFonts w:ascii="Arial" w:eastAsia="DengXian" w:hAnsi="Arial" w:cs="Arial"/>
          <w:bCs/>
          <w:lang w:val="en-US" w:eastAsia="zh-CN"/>
        </w:rPr>
        <w:t>ResourceSet</w:t>
      </w:r>
      <w:proofErr w:type="spellEnd"/>
    </w:p>
    <w:p w14:paraId="57BE6000" w14:textId="77777777" w:rsidR="00B80DBA" w:rsidRDefault="00B80DBA"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47 </w:t>
      </w:r>
      <w:r w:rsidRPr="000A2B8D">
        <w:rPr>
          <w:rFonts w:ascii="Arial" w:eastAsia="DengXian" w:hAnsi="Arial" w:cs="Arial"/>
          <w:bCs/>
          <w:lang w:val="en-US" w:eastAsia="zh-CN"/>
        </w:rPr>
        <w:t>cmrDopplerK-r18</w:t>
      </w:r>
      <w:r>
        <w:rPr>
          <w:rFonts w:ascii="Arial" w:eastAsia="DengXian" w:hAnsi="Arial" w:cs="Arial"/>
          <w:bCs/>
          <w:lang w:val="en-US" w:eastAsia="zh-CN"/>
        </w:rPr>
        <w:t xml:space="preserve"> in IE </w:t>
      </w:r>
      <w:r w:rsidRPr="00C1312B">
        <w:rPr>
          <w:rFonts w:ascii="Arial" w:eastAsia="DengXian" w:hAnsi="Arial" w:cs="Arial"/>
          <w:bCs/>
          <w:lang w:val="en-US" w:eastAsia="zh-CN"/>
        </w:rPr>
        <w:t>NZP-CSI-RS-</w:t>
      </w:r>
      <w:proofErr w:type="spellStart"/>
      <w:r w:rsidRPr="00C1312B">
        <w:rPr>
          <w:rFonts w:ascii="Arial" w:eastAsia="DengXian" w:hAnsi="Arial" w:cs="Arial"/>
          <w:bCs/>
          <w:lang w:val="en-US" w:eastAsia="zh-CN"/>
        </w:rPr>
        <w:t>ResourceSet</w:t>
      </w:r>
      <w:proofErr w:type="spellEnd"/>
    </w:p>
    <w:p w14:paraId="3D75CCF7" w14:textId="77777777" w:rsidR="00B80DBA" w:rsidRDefault="00B80DBA" w:rsidP="00B80DBA">
      <w:pPr>
        <w:pStyle w:val="ListParagraph"/>
        <w:spacing w:after="120"/>
        <w:ind w:left="0"/>
        <w:rPr>
          <w:rFonts w:ascii="Arial" w:eastAsia="DengXian" w:hAnsi="Arial" w:cs="Arial"/>
          <w:bCs/>
          <w:lang w:val="en-US" w:eastAsia="zh-CN"/>
        </w:rPr>
      </w:pPr>
    </w:p>
    <w:p w14:paraId="6B44F5BF" w14:textId="77777777" w:rsidR="00B80DBA" w:rsidRDefault="00B80DBA" w:rsidP="00B80DBA">
      <w:pPr>
        <w:pStyle w:val="ListParagraph"/>
        <w:spacing w:after="120"/>
        <w:ind w:left="0"/>
        <w:rPr>
          <w:rFonts w:ascii="Arial" w:eastAsia="DengXian" w:hAnsi="Arial" w:cs="Arial"/>
          <w:bCs/>
          <w:lang w:val="en-US" w:eastAsia="zh-CN"/>
        </w:rPr>
      </w:pPr>
      <w:r>
        <w:rPr>
          <w:rFonts w:ascii="Arial" w:eastAsia="DengXian" w:hAnsi="Arial" w:cs="Arial"/>
          <w:bCs/>
          <w:lang w:val="en-US" w:eastAsia="zh-CN"/>
        </w:rPr>
        <w:t>Question 5 RAN2 would like to ask if the above parameters could be captured as field description restrictions for</w:t>
      </w:r>
      <w:r w:rsidRPr="00D82952">
        <w:rPr>
          <w:rFonts w:ascii="Arial" w:eastAsia="DengXian" w:hAnsi="Arial" w:cs="Arial"/>
          <w:bCs/>
          <w:lang w:val="en-US" w:eastAsia="zh-CN"/>
        </w:rPr>
        <w:t xml:space="preserve"> </w:t>
      </w:r>
      <w:proofErr w:type="spellStart"/>
      <w:r w:rsidRPr="00D82952">
        <w:rPr>
          <w:rFonts w:ascii="Arial" w:eastAsia="DengXian" w:hAnsi="Arial" w:cs="Arial"/>
          <w:bCs/>
          <w:lang w:val="en-US" w:eastAsia="zh-CN"/>
        </w:rPr>
        <w:t>nzp</w:t>
      </w:r>
      <w:proofErr w:type="spellEnd"/>
      <w:r w:rsidRPr="00D82952">
        <w:rPr>
          <w:rFonts w:ascii="Arial" w:eastAsia="DengXian" w:hAnsi="Arial" w:cs="Arial"/>
          <w:bCs/>
          <w:lang w:val="en-US" w:eastAsia="zh-CN"/>
        </w:rPr>
        <w:t xml:space="preserve">-CSI-RS-Resources </w:t>
      </w:r>
      <w:r>
        <w:rPr>
          <w:rFonts w:ascii="Arial" w:eastAsia="DengXian" w:hAnsi="Arial" w:cs="Arial"/>
          <w:bCs/>
          <w:lang w:val="en-US" w:eastAsia="zh-CN"/>
        </w:rPr>
        <w:t xml:space="preserve">in IE </w:t>
      </w:r>
      <w:r w:rsidRPr="007D567D">
        <w:rPr>
          <w:rFonts w:ascii="Arial" w:eastAsia="DengXian" w:hAnsi="Arial" w:cs="Arial"/>
          <w:bCs/>
          <w:lang w:val="en-US" w:eastAsia="zh-CN"/>
        </w:rPr>
        <w:t>NZP-CSI-RS-</w:t>
      </w:r>
      <w:proofErr w:type="spellStart"/>
      <w:r w:rsidRPr="007D567D">
        <w:rPr>
          <w:rFonts w:ascii="Arial" w:eastAsia="DengXian" w:hAnsi="Arial" w:cs="Arial"/>
          <w:bCs/>
          <w:lang w:val="en-US" w:eastAsia="zh-CN"/>
        </w:rPr>
        <w:t>ResourceSet</w:t>
      </w:r>
      <w:proofErr w:type="spellEnd"/>
      <w:r>
        <w:rPr>
          <w:rFonts w:ascii="Arial" w:eastAsia="DengXian" w:hAnsi="Arial" w:cs="Arial"/>
          <w:bCs/>
          <w:lang w:val="en-US" w:eastAsia="zh-CN"/>
        </w:rPr>
        <w:t xml:space="preserve"> as configuration restrictions for the size of NZP-CSI-RS-</w:t>
      </w:r>
      <w:proofErr w:type="spellStart"/>
      <w:r>
        <w:rPr>
          <w:rFonts w:ascii="Arial" w:eastAsia="DengXian" w:hAnsi="Arial" w:cs="Arial"/>
          <w:bCs/>
          <w:lang w:val="en-US" w:eastAsia="zh-CN"/>
        </w:rPr>
        <w:t>ResourceSet</w:t>
      </w:r>
      <w:proofErr w:type="spellEnd"/>
      <w:r>
        <w:rPr>
          <w:rFonts w:ascii="Arial" w:eastAsia="DengXian" w:hAnsi="Arial" w:cs="Arial"/>
          <w:bCs/>
          <w:lang w:val="en-US" w:eastAsia="zh-CN"/>
        </w:rPr>
        <w:t>?</w:t>
      </w:r>
    </w:p>
    <w:p w14:paraId="7BCB5B05" w14:textId="77777777" w:rsidR="00E131CA" w:rsidRDefault="00E131CA" w:rsidP="00E131CA">
      <w:pPr>
        <w:pStyle w:val="Reference"/>
        <w:numPr>
          <w:ilvl w:val="0"/>
          <w:numId w:val="0"/>
        </w:numPr>
        <w:ind w:left="567" w:hanging="567"/>
      </w:pPr>
    </w:p>
    <w:p w14:paraId="2356ADEA" w14:textId="32A82975" w:rsidR="00747C42" w:rsidRPr="00CE0424" w:rsidRDefault="00747C42" w:rsidP="00FA58F0">
      <w:pPr>
        <w:pStyle w:val="Reference"/>
        <w:numPr>
          <w:ilvl w:val="0"/>
          <w:numId w:val="0"/>
        </w:numPr>
      </w:pPr>
      <w:r>
        <w:t xml:space="preserve">Answer 5:  The above parameters represent the number of </w:t>
      </w:r>
      <w:r w:rsidR="0079338F">
        <w:t xml:space="preserve">NZP CSI-RS resources </w:t>
      </w:r>
      <w:r w:rsidR="00507D30">
        <w:t xml:space="preserve">in the NZP CSI-RS resource set </w:t>
      </w:r>
      <w:r w:rsidR="00897742">
        <w:t>for the respective use cases.</w:t>
      </w:r>
      <w:r w:rsidR="009A32AA">
        <w:t xml:space="preserve">  Hence, they can </w:t>
      </w:r>
      <w:r w:rsidR="00E73958">
        <w:t xml:space="preserve">be captured as </w:t>
      </w:r>
      <w:r w:rsidR="005275B2">
        <w:rPr>
          <w:rFonts w:eastAsia="DengXian" w:cs="Arial"/>
          <w:bCs/>
        </w:rPr>
        <w:t>configuration restrictions for the size of NZP-CSI-RS-</w:t>
      </w:r>
      <w:proofErr w:type="spellStart"/>
      <w:r w:rsidR="005275B2">
        <w:rPr>
          <w:rFonts w:eastAsia="DengXian" w:cs="Arial"/>
          <w:bCs/>
        </w:rPr>
        <w:t>ResourceSet</w:t>
      </w:r>
      <w:proofErr w:type="spellEnd"/>
      <w:r w:rsidR="005275B2">
        <w:rPr>
          <w:rFonts w:eastAsia="DengXian" w:cs="Arial"/>
          <w:bCs/>
        </w:rPr>
        <w:t>.</w:t>
      </w:r>
    </w:p>
    <w:sectPr w:rsidR="00747C42"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05971" w14:textId="77777777" w:rsidR="00CB363E" w:rsidRDefault="00CB363E">
      <w:r>
        <w:separator/>
      </w:r>
    </w:p>
  </w:endnote>
  <w:endnote w:type="continuationSeparator" w:id="0">
    <w:p w14:paraId="60C54DA1" w14:textId="77777777" w:rsidR="00CB363E" w:rsidRDefault="00CB363E">
      <w:r>
        <w:continuationSeparator/>
      </w:r>
    </w:p>
  </w:endnote>
  <w:endnote w:type="continuationNotice" w:id="1">
    <w:p w14:paraId="0FBF48A7" w14:textId="77777777" w:rsidR="00CB363E" w:rsidRDefault="00CB36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5133F" w14:textId="77777777" w:rsidR="00CB363E" w:rsidRDefault="00CB363E">
      <w:r>
        <w:separator/>
      </w:r>
    </w:p>
  </w:footnote>
  <w:footnote w:type="continuationSeparator" w:id="0">
    <w:p w14:paraId="4B86ABB5" w14:textId="77777777" w:rsidR="00CB363E" w:rsidRDefault="00CB363E">
      <w:r>
        <w:continuationSeparator/>
      </w:r>
    </w:p>
  </w:footnote>
  <w:footnote w:type="continuationNotice" w:id="1">
    <w:p w14:paraId="3788BAA6" w14:textId="77777777" w:rsidR="00CB363E" w:rsidRDefault="00CB36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88648287">
    <w:abstractNumId w:val="3"/>
  </w:num>
  <w:num w:numId="2" w16cid:durableId="766460297">
    <w:abstractNumId w:val="18"/>
  </w:num>
  <w:num w:numId="3" w16cid:durableId="1262448255">
    <w:abstractNumId w:val="14"/>
  </w:num>
  <w:num w:numId="4" w16cid:durableId="1473865756">
    <w:abstractNumId w:val="15"/>
  </w:num>
  <w:num w:numId="5" w16cid:durableId="689255037">
    <w:abstractNumId w:val="11"/>
  </w:num>
  <w:num w:numId="6" w16cid:durableId="1042367750">
    <w:abstractNumId w:val="17"/>
  </w:num>
  <w:num w:numId="7" w16cid:durableId="937055744">
    <w:abstractNumId w:val="22"/>
  </w:num>
  <w:num w:numId="8" w16cid:durableId="1558124477">
    <w:abstractNumId w:val="12"/>
  </w:num>
  <w:num w:numId="9" w16cid:durableId="1481072246">
    <w:abstractNumId w:val="9"/>
  </w:num>
  <w:num w:numId="10" w16cid:durableId="1634797752">
    <w:abstractNumId w:val="2"/>
  </w:num>
  <w:num w:numId="11" w16cid:durableId="2031223135">
    <w:abstractNumId w:val="1"/>
  </w:num>
  <w:num w:numId="12" w16cid:durableId="2029136964">
    <w:abstractNumId w:val="0"/>
  </w:num>
  <w:num w:numId="13" w16cid:durableId="662513129">
    <w:abstractNumId w:val="19"/>
  </w:num>
  <w:num w:numId="14" w16cid:durableId="1756127625">
    <w:abstractNumId w:val="21"/>
  </w:num>
  <w:num w:numId="15" w16cid:durableId="1747221433">
    <w:abstractNumId w:val="16"/>
  </w:num>
  <w:num w:numId="16" w16cid:durableId="274216651">
    <w:abstractNumId w:val="23"/>
  </w:num>
  <w:num w:numId="17" w16cid:durableId="715395275">
    <w:abstractNumId w:val="7"/>
  </w:num>
  <w:num w:numId="18" w16cid:durableId="802504811">
    <w:abstractNumId w:val="8"/>
  </w:num>
  <w:num w:numId="19" w16cid:durableId="1218052542">
    <w:abstractNumId w:val="4"/>
  </w:num>
  <w:num w:numId="20" w16cid:durableId="891623689">
    <w:abstractNumId w:val="26"/>
  </w:num>
  <w:num w:numId="21" w16cid:durableId="960112780">
    <w:abstractNumId w:val="13"/>
  </w:num>
  <w:num w:numId="22" w16cid:durableId="819659452">
    <w:abstractNumId w:val="24"/>
  </w:num>
  <w:num w:numId="23" w16cid:durableId="1395195986">
    <w:abstractNumId w:val="10"/>
  </w:num>
  <w:num w:numId="24" w16cid:durableId="845512421">
    <w:abstractNumId w:val="25"/>
  </w:num>
  <w:num w:numId="25" w16cid:durableId="1172722396">
    <w:abstractNumId w:val="6"/>
  </w:num>
  <w:num w:numId="26" w16cid:durableId="1883446286">
    <w:abstractNumId w:val="20"/>
  </w:num>
  <w:num w:numId="27" w16cid:durableId="314990610">
    <w:abstractNumId w:val="5"/>
  </w:num>
  <w:num w:numId="28" w16cid:durableId="1432504208">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972"/>
    <w:rsid w:val="00007CDC"/>
    <w:rsid w:val="00010319"/>
    <w:rsid w:val="00011B28"/>
    <w:rsid w:val="0001328F"/>
    <w:rsid w:val="00015D15"/>
    <w:rsid w:val="00022567"/>
    <w:rsid w:val="0002564D"/>
    <w:rsid w:val="00025ECA"/>
    <w:rsid w:val="000325B8"/>
    <w:rsid w:val="00034C15"/>
    <w:rsid w:val="00036BA1"/>
    <w:rsid w:val="00040F40"/>
    <w:rsid w:val="000422E2"/>
    <w:rsid w:val="000422FC"/>
    <w:rsid w:val="00042F22"/>
    <w:rsid w:val="000444EF"/>
    <w:rsid w:val="000455C1"/>
    <w:rsid w:val="00052A07"/>
    <w:rsid w:val="000530EB"/>
    <w:rsid w:val="000534E3"/>
    <w:rsid w:val="0005606A"/>
    <w:rsid w:val="00057117"/>
    <w:rsid w:val="000616E7"/>
    <w:rsid w:val="0006487E"/>
    <w:rsid w:val="00065E1A"/>
    <w:rsid w:val="000730C9"/>
    <w:rsid w:val="00077E5F"/>
    <w:rsid w:val="0008036A"/>
    <w:rsid w:val="00081AE6"/>
    <w:rsid w:val="00084CBC"/>
    <w:rsid w:val="000855EB"/>
    <w:rsid w:val="00085B52"/>
    <w:rsid w:val="000866F2"/>
    <w:rsid w:val="0009009F"/>
    <w:rsid w:val="00091557"/>
    <w:rsid w:val="000924C1"/>
    <w:rsid w:val="000924F0"/>
    <w:rsid w:val="00093474"/>
    <w:rsid w:val="0009510F"/>
    <w:rsid w:val="0009736C"/>
    <w:rsid w:val="000A1B7B"/>
    <w:rsid w:val="000A56F2"/>
    <w:rsid w:val="000B2719"/>
    <w:rsid w:val="000B3A8F"/>
    <w:rsid w:val="000B4528"/>
    <w:rsid w:val="000B4AB9"/>
    <w:rsid w:val="000B58C3"/>
    <w:rsid w:val="000B61E9"/>
    <w:rsid w:val="000C165A"/>
    <w:rsid w:val="000C2E19"/>
    <w:rsid w:val="000C5788"/>
    <w:rsid w:val="000D0D07"/>
    <w:rsid w:val="000D4797"/>
    <w:rsid w:val="000E0527"/>
    <w:rsid w:val="000E1E92"/>
    <w:rsid w:val="000E6B80"/>
    <w:rsid w:val="000F06D6"/>
    <w:rsid w:val="000F0EB1"/>
    <w:rsid w:val="000F1106"/>
    <w:rsid w:val="000F3BE9"/>
    <w:rsid w:val="000F3F6C"/>
    <w:rsid w:val="000F6DF3"/>
    <w:rsid w:val="001005FF"/>
    <w:rsid w:val="00105183"/>
    <w:rsid w:val="001062FB"/>
    <w:rsid w:val="001063E6"/>
    <w:rsid w:val="00113CF4"/>
    <w:rsid w:val="001153EA"/>
    <w:rsid w:val="00115643"/>
    <w:rsid w:val="00116765"/>
    <w:rsid w:val="001219F5"/>
    <w:rsid w:val="00121A20"/>
    <w:rsid w:val="001236F4"/>
    <w:rsid w:val="0012377F"/>
    <w:rsid w:val="00124314"/>
    <w:rsid w:val="00125072"/>
    <w:rsid w:val="00126B4A"/>
    <w:rsid w:val="00130171"/>
    <w:rsid w:val="00132FD0"/>
    <w:rsid w:val="001344C0"/>
    <w:rsid w:val="001346FA"/>
    <w:rsid w:val="00135252"/>
    <w:rsid w:val="00136CCE"/>
    <w:rsid w:val="00137AB5"/>
    <w:rsid w:val="00137F0B"/>
    <w:rsid w:val="001411D3"/>
    <w:rsid w:val="001416ED"/>
    <w:rsid w:val="001513B1"/>
    <w:rsid w:val="00151E23"/>
    <w:rsid w:val="001526E0"/>
    <w:rsid w:val="001551B5"/>
    <w:rsid w:val="00157A68"/>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7A8C"/>
    <w:rsid w:val="001D199F"/>
    <w:rsid w:val="001D51BA"/>
    <w:rsid w:val="001D53E7"/>
    <w:rsid w:val="001D6342"/>
    <w:rsid w:val="001D6D53"/>
    <w:rsid w:val="001E31D0"/>
    <w:rsid w:val="001E58E2"/>
    <w:rsid w:val="001E7AED"/>
    <w:rsid w:val="001F1AD9"/>
    <w:rsid w:val="001F3916"/>
    <w:rsid w:val="001F4DFE"/>
    <w:rsid w:val="001F54C5"/>
    <w:rsid w:val="001F586C"/>
    <w:rsid w:val="001F662C"/>
    <w:rsid w:val="001F7074"/>
    <w:rsid w:val="001F7409"/>
    <w:rsid w:val="00200490"/>
    <w:rsid w:val="00201F3A"/>
    <w:rsid w:val="00203F96"/>
    <w:rsid w:val="00204AAE"/>
    <w:rsid w:val="002069B2"/>
    <w:rsid w:val="0020771B"/>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5AB2"/>
    <w:rsid w:val="00241559"/>
    <w:rsid w:val="002435B3"/>
    <w:rsid w:val="002458EB"/>
    <w:rsid w:val="002476B0"/>
    <w:rsid w:val="002500C8"/>
    <w:rsid w:val="00257543"/>
    <w:rsid w:val="00257D9E"/>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078"/>
    <w:rsid w:val="0029777D"/>
    <w:rsid w:val="002A055E"/>
    <w:rsid w:val="002A1D4E"/>
    <w:rsid w:val="002A2869"/>
    <w:rsid w:val="002A578E"/>
    <w:rsid w:val="002B24D6"/>
    <w:rsid w:val="002C41E6"/>
    <w:rsid w:val="002C5F3B"/>
    <w:rsid w:val="002D071A"/>
    <w:rsid w:val="002D34B2"/>
    <w:rsid w:val="002D48B0"/>
    <w:rsid w:val="002D5B37"/>
    <w:rsid w:val="002D7637"/>
    <w:rsid w:val="002E17F2"/>
    <w:rsid w:val="002E7CAE"/>
    <w:rsid w:val="002F13E4"/>
    <w:rsid w:val="002F2771"/>
    <w:rsid w:val="002F37A9"/>
    <w:rsid w:val="002F4A2B"/>
    <w:rsid w:val="00301CE6"/>
    <w:rsid w:val="0030256B"/>
    <w:rsid w:val="0030501F"/>
    <w:rsid w:val="00307BA1"/>
    <w:rsid w:val="00311702"/>
    <w:rsid w:val="00311E82"/>
    <w:rsid w:val="00313FD6"/>
    <w:rsid w:val="003143BD"/>
    <w:rsid w:val="00314E8A"/>
    <w:rsid w:val="00315363"/>
    <w:rsid w:val="003203ED"/>
    <w:rsid w:val="0032106D"/>
    <w:rsid w:val="00322C9F"/>
    <w:rsid w:val="00324D23"/>
    <w:rsid w:val="00331751"/>
    <w:rsid w:val="00334579"/>
    <w:rsid w:val="00335858"/>
    <w:rsid w:val="00335FFF"/>
    <w:rsid w:val="00336BDA"/>
    <w:rsid w:val="00337A19"/>
    <w:rsid w:val="00342BD7"/>
    <w:rsid w:val="00346DB5"/>
    <w:rsid w:val="003477B1"/>
    <w:rsid w:val="00354DE4"/>
    <w:rsid w:val="00357380"/>
    <w:rsid w:val="003602D9"/>
    <w:rsid w:val="003604CE"/>
    <w:rsid w:val="003658B8"/>
    <w:rsid w:val="00370E47"/>
    <w:rsid w:val="003742AC"/>
    <w:rsid w:val="00377CE1"/>
    <w:rsid w:val="00382676"/>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9C4"/>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1B2"/>
    <w:rsid w:val="00437447"/>
    <w:rsid w:val="00441A92"/>
    <w:rsid w:val="004420B7"/>
    <w:rsid w:val="004426DA"/>
    <w:rsid w:val="004431DC"/>
    <w:rsid w:val="00444F56"/>
    <w:rsid w:val="00446488"/>
    <w:rsid w:val="004517AA"/>
    <w:rsid w:val="0045201C"/>
    <w:rsid w:val="00452CAC"/>
    <w:rsid w:val="00457565"/>
    <w:rsid w:val="00457B71"/>
    <w:rsid w:val="00464689"/>
    <w:rsid w:val="004669E2"/>
    <w:rsid w:val="00470C31"/>
    <w:rsid w:val="0047116E"/>
    <w:rsid w:val="00471DE0"/>
    <w:rsid w:val="004734D0"/>
    <w:rsid w:val="00473941"/>
    <w:rsid w:val="0047556B"/>
    <w:rsid w:val="00477768"/>
    <w:rsid w:val="00490995"/>
    <w:rsid w:val="00492BC5"/>
    <w:rsid w:val="004964F1"/>
    <w:rsid w:val="004A16BC"/>
    <w:rsid w:val="004A2B94"/>
    <w:rsid w:val="004B45F3"/>
    <w:rsid w:val="004B6F6A"/>
    <w:rsid w:val="004B7C0C"/>
    <w:rsid w:val="004C3898"/>
    <w:rsid w:val="004D12EB"/>
    <w:rsid w:val="004D36B1"/>
    <w:rsid w:val="004D7EBD"/>
    <w:rsid w:val="004E2680"/>
    <w:rsid w:val="004E28F9"/>
    <w:rsid w:val="004E462E"/>
    <w:rsid w:val="004E56DC"/>
    <w:rsid w:val="004E76F4"/>
    <w:rsid w:val="004F0B4E"/>
    <w:rsid w:val="004F0B6C"/>
    <w:rsid w:val="004F2078"/>
    <w:rsid w:val="004F4DA3"/>
    <w:rsid w:val="00506557"/>
    <w:rsid w:val="0050677A"/>
    <w:rsid w:val="00507D30"/>
    <w:rsid w:val="005108D8"/>
    <w:rsid w:val="005116F9"/>
    <w:rsid w:val="005147F6"/>
    <w:rsid w:val="005153A7"/>
    <w:rsid w:val="005219CF"/>
    <w:rsid w:val="00522E99"/>
    <w:rsid w:val="00526DF7"/>
    <w:rsid w:val="005275B2"/>
    <w:rsid w:val="00534B59"/>
    <w:rsid w:val="005352B3"/>
    <w:rsid w:val="00536759"/>
    <w:rsid w:val="00537C62"/>
    <w:rsid w:val="00546970"/>
    <w:rsid w:val="00554E19"/>
    <w:rsid w:val="0056121F"/>
    <w:rsid w:val="005635F2"/>
    <w:rsid w:val="00572505"/>
    <w:rsid w:val="005818D2"/>
    <w:rsid w:val="00582809"/>
    <w:rsid w:val="0058798C"/>
    <w:rsid w:val="005900FA"/>
    <w:rsid w:val="005935A4"/>
    <w:rsid w:val="005948C2"/>
    <w:rsid w:val="00595024"/>
    <w:rsid w:val="00595DCA"/>
    <w:rsid w:val="0059751B"/>
    <w:rsid w:val="0059779B"/>
    <w:rsid w:val="005A209A"/>
    <w:rsid w:val="005A662D"/>
    <w:rsid w:val="005B1409"/>
    <w:rsid w:val="005B35D7"/>
    <w:rsid w:val="005B392A"/>
    <w:rsid w:val="005B3AA3"/>
    <w:rsid w:val="005B5518"/>
    <w:rsid w:val="005B6F83"/>
    <w:rsid w:val="005C073E"/>
    <w:rsid w:val="005C18EC"/>
    <w:rsid w:val="005C74FB"/>
    <w:rsid w:val="005D1602"/>
    <w:rsid w:val="005E385F"/>
    <w:rsid w:val="005E5B81"/>
    <w:rsid w:val="005F2CB1"/>
    <w:rsid w:val="005F3025"/>
    <w:rsid w:val="005F618C"/>
    <w:rsid w:val="005F70BD"/>
    <w:rsid w:val="0060283C"/>
    <w:rsid w:val="00604F14"/>
    <w:rsid w:val="00610D9F"/>
    <w:rsid w:val="00611B83"/>
    <w:rsid w:val="00613257"/>
    <w:rsid w:val="006169A1"/>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2B2"/>
    <w:rsid w:val="00653ACA"/>
    <w:rsid w:val="00654349"/>
    <w:rsid w:val="0065444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914"/>
    <w:rsid w:val="00695FC2"/>
    <w:rsid w:val="00696949"/>
    <w:rsid w:val="00697052"/>
    <w:rsid w:val="006A4548"/>
    <w:rsid w:val="006A46FB"/>
    <w:rsid w:val="006A49B3"/>
    <w:rsid w:val="006A5E28"/>
    <w:rsid w:val="006A697B"/>
    <w:rsid w:val="006A7AFF"/>
    <w:rsid w:val="006B1816"/>
    <w:rsid w:val="006B2099"/>
    <w:rsid w:val="006B50CF"/>
    <w:rsid w:val="006C03B8"/>
    <w:rsid w:val="006C5EC9"/>
    <w:rsid w:val="006C6059"/>
    <w:rsid w:val="006C7522"/>
    <w:rsid w:val="006D5B3D"/>
    <w:rsid w:val="006D6F08"/>
    <w:rsid w:val="006E062C"/>
    <w:rsid w:val="006E1C82"/>
    <w:rsid w:val="006E28B7"/>
    <w:rsid w:val="006E2A9B"/>
    <w:rsid w:val="006E3310"/>
    <w:rsid w:val="006E4E39"/>
    <w:rsid w:val="006E565E"/>
    <w:rsid w:val="006E673D"/>
    <w:rsid w:val="006E7D3B"/>
    <w:rsid w:val="006E7F05"/>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C42"/>
    <w:rsid w:val="00747D8B"/>
    <w:rsid w:val="00751228"/>
    <w:rsid w:val="007571E1"/>
    <w:rsid w:val="007604B2"/>
    <w:rsid w:val="00765281"/>
    <w:rsid w:val="00766B66"/>
    <w:rsid w:val="00766BAD"/>
    <w:rsid w:val="007729A2"/>
    <w:rsid w:val="007747B3"/>
    <w:rsid w:val="007755F2"/>
    <w:rsid w:val="00776971"/>
    <w:rsid w:val="007777E1"/>
    <w:rsid w:val="00780051"/>
    <w:rsid w:val="00780A80"/>
    <w:rsid w:val="0078177E"/>
    <w:rsid w:val="0078304C"/>
    <w:rsid w:val="00783673"/>
    <w:rsid w:val="00785490"/>
    <w:rsid w:val="007925EA"/>
    <w:rsid w:val="00793155"/>
    <w:rsid w:val="0079338F"/>
    <w:rsid w:val="00793CD8"/>
    <w:rsid w:val="00794552"/>
    <w:rsid w:val="00795C92"/>
    <w:rsid w:val="00796231"/>
    <w:rsid w:val="00797173"/>
    <w:rsid w:val="007A1CB3"/>
    <w:rsid w:val="007A306F"/>
    <w:rsid w:val="007A43A6"/>
    <w:rsid w:val="007A44B6"/>
    <w:rsid w:val="007A58A6"/>
    <w:rsid w:val="007A6E04"/>
    <w:rsid w:val="007B106C"/>
    <w:rsid w:val="007B23C8"/>
    <w:rsid w:val="007B3D2D"/>
    <w:rsid w:val="007B50AE"/>
    <w:rsid w:val="007B51DF"/>
    <w:rsid w:val="007C05DD"/>
    <w:rsid w:val="007C3D18"/>
    <w:rsid w:val="007C5ECB"/>
    <w:rsid w:val="007C60BF"/>
    <w:rsid w:val="007C6A07"/>
    <w:rsid w:val="007C75A1"/>
    <w:rsid w:val="007C77A5"/>
    <w:rsid w:val="007D04E5"/>
    <w:rsid w:val="007D5901"/>
    <w:rsid w:val="007D7526"/>
    <w:rsid w:val="007E4610"/>
    <w:rsid w:val="007E4715"/>
    <w:rsid w:val="007E505B"/>
    <w:rsid w:val="007E7091"/>
    <w:rsid w:val="007F3639"/>
    <w:rsid w:val="008018A5"/>
    <w:rsid w:val="00803FAE"/>
    <w:rsid w:val="0080605F"/>
    <w:rsid w:val="00807786"/>
    <w:rsid w:val="00811FCB"/>
    <w:rsid w:val="00813115"/>
    <w:rsid w:val="008158D6"/>
    <w:rsid w:val="00817196"/>
    <w:rsid w:val="008235DB"/>
    <w:rsid w:val="00824AB4"/>
    <w:rsid w:val="00825C42"/>
    <w:rsid w:val="00825D25"/>
    <w:rsid w:val="00827D6F"/>
    <w:rsid w:val="00833FDE"/>
    <w:rsid w:val="008376AC"/>
    <w:rsid w:val="00840F2E"/>
    <w:rsid w:val="00841994"/>
    <w:rsid w:val="008444E8"/>
    <w:rsid w:val="00844E80"/>
    <w:rsid w:val="00846FE7"/>
    <w:rsid w:val="00856911"/>
    <w:rsid w:val="00856EB3"/>
    <w:rsid w:val="008677FD"/>
    <w:rsid w:val="008706D4"/>
    <w:rsid w:val="00870F8A"/>
    <w:rsid w:val="008719A4"/>
    <w:rsid w:val="00871D23"/>
    <w:rsid w:val="00874312"/>
    <w:rsid w:val="0087437C"/>
    <w:rsid w:val="0087518F"/>
    <w:rsid w:val="00875CD7"/>
    <w:rsid w:val="00876B4D"/>
    <w:rsid w:val="00877F18"/>
    <w:rsid w:val="00890159"/>
    <w:rsid w:val="00891EC9"/>
    <w:rsid w:val="008941E3"/>
    <w:rsid w:val="00894A88"/>
    <w:rsid w:val="00895386"/>
    <w:rsid w:val="0089774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B9A"/>
    <w:rsid w:val="008D6C8E"/>
    <w:rsid w:val="008D6D1A"/>
    <w:rsid w:val="008E065E"/>
    <w:rsid w:val="008E0927"/>
    <w:rsid w:val="008E1909"/>
    <w:rsid w:val="008F1C4E"/>
    <w:rsid w:val="008F1EAB"/>
    <w:rsid w:val="008F33DC"/>
    <w:rsid w:val="008F477F"/>
    <w:rsid w:val="008F51D8"/>
    <w:rsid w:val="008F788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39"/>
    <w:rsid w:val="00971F08"/>
    <w:rsid w:val="00974BBB"/>
    <w:rsid w:val="0097603D"/>
    <w:rsid w:val="00976949"/>
    <w:rsid w:val="00980477"/>
    <w:rsid w:val="00985253"/>
    <w:rsid w:val="009853B3"/>
    <w:rsid w:val="00990630"/>
    <w:rsid w:val="00991761"/>
    <w:rsid w:val="00994DCA"/>
    <w:rsid w:val="009960EC"/>
    <w:rsid w:val="009970DD"/>
    <w:rsid w:val="009A0FBA"/>
    <w:rsid w:val="009A1601"/>
    <w:rsid w:val="009A32AA"/>
    <w:rsid w:val="009A3BB6"/>
    <w:rsid w:val="009A462D"/>
    <w:rsid w:val="009A5CBA"/>
    <w:rsid w:val="009A698F"/>
    <w:rsid w:val="009A7B91"/>
    <w:rsid w:val="009B1BA8"/>
    <w:rsid w:val="009B1F30"/>
    <w:rsid w:val="009B3A0D"/>
    <w:rsid w:val="009B3AC2"/>
    <w:rsid w:val="009B4DF4"/>
    <w:rsid w:val="009B564E"/>
    <w:rsid w:val="009B7E87"/>
    <w:rsid w:val="009C0169"/>
    <w:rsid w:val="009C403E"/>
    <w:rsid w:val="009D34D9"/>
    <w:rsid w:val="009D4FF0"/>
    <w:rsid w:val="009D703C"/>
    <w:rsid w:val="009D718F"/>
    <w:rsid w:val="009E068F"/>
    <w:rsid w:val="009E14E0"/>
    <w:rsid w:val="009E35DB"/>
    <w:rsid w:val="009E47A3"/>
    <w:rsid w:val="009F08F3"/>
    <w:rsid w:val="009F212B"/>
    <w:rsid w:val="009F344F"/>
    <w:rsid w:val="00A031D8"/>
    <w:rsid w:val="00A048A8"/>
    <w:rsid w:val="00A04F49"/>
    <w:rsid w:val="00A13E54"/>
    <w:rsid w:val="00A17F63"/>
    <w:rsid w:val="00A2193B"/>
    <w:rsid w:val="00A2351A"/>
    <w:rsid w:val="00A23702"/>
    <w:rsid w:val="00A25EF8"/>
    <w:rsid w:val="00A264A9"/>
    <w:rsid w:val="00A26DCF"/>
    <w:rsid w:val="00A272CF"/>
    <w:rsid w:val="00A27785"/>
    <w:rsid w:val="00A30187"/>
    <w:rsid w:val="00A3286E"/>
    <w:rsid w:val="00A3448A"/>
    <w:rsid w:val="00A36297"/>
    <w:rsid w:val="00A41E2B"/>
    <w:rsid w:val="00A45B74"/>
    <w:rsid w:val="00A52E1D"/>
    <w:rsid w:val="00A54700"/>
    <w:rsid w:val="00A57341"/>
    <w:rsid w:val="00A61499"/>
    <w:rsid w:val="00A61D92"/>
    <w:rsid w:val="00A62A77"/>
    <w:rsid w:val="00A6301F"/>
    <w:rsid w:val="00A63483"/>
    <w:rsid w:val="00A657D7"/>
    <w:rsid w:val="00A660AC"/>
    <w:rsid w:val="00A67E6C"/>
    <w:rsid w:val="00A71B99"/>
    <w:rsid w:val="00A739D0"/>
    <w:rsid w:val="00A75CD6"/>
    <w:rsid w:val="00A761D4"/>
    <w:rsid w:val="00A77AEC"/>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2D0"/>
    <w:rsid w:val="00AC5A10"/>
    <w:rsid w:val="00AD0AA3"/>
    <w:rsid w:val="00AD2ED0"/>
    <w:rsid w:val="00AD3F94"/>
    <w:rsid w:val="00AD4367"/>
    <w:rsid w:val="00AD4A5A"/>
    <w:rsid w:val="00AD69FF"/>
    <w:rsid w:val="00AE0B87"/>
    <w:rsid w:val="00AE27AC"/>
    <w:rsid w:val="00AE40E0"/>
    <w:rsid w:val="00AE4DBA"/>
    <w:rsid w:val="00AE4F07"/>
    <w:rsid w:val="00AF1C5D"/>
    <w:rsid w:val="00AF42D7"/>
    <w:rsid w:val="00AF45F1"/>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0DBA"/>
    <w:rsid w:val="00B81A6C"/>
    <w:rsid w:val="00B85DE5"/>
    <w:rsid w:val="00B90F73"/>
    <w:rsid w:val="00B93B59"/>
    <w:rsid w:val="00B9406A"/>
    <w:rsid w:val="00BA2280"/>
    <w:rsid w:val="00BA2A08"/>
    <w:rsid w:val="00BA56D2"/>
    <w:rsid w:val="00BA76E0"/>
    <w:rsid w:val="00BB2A25"/>
    <w:rsid w:val="00BB2EFB"/>
    <w:rsid w:val="00BB49AD"/>
    <w:rsid w:val="00BB51E9"/>
    <w:rsid w:val="00BC0FDC"/>
    <w:rsid w:val="00BC28DE"/>
    <w:rsid w:val="00BC3053"/>
    <w:rsid w:val="00BC4D2E"/>
    <w:rsid w:val="00BD48AC"/>
    <w:rsid w:val="00BD5F1A"/>
    <w:rsid w:val="00BE1234"/>
    <w:rsid w:val="00BE2FA6"/>
    <w:rsid w:val="00BE333F"/>
    <w:rsid w:val="00BE7406"/>
    <w:rsid w:val="00BE7603"/>
    <w:rsid w:val="00BF3279"/>
    <w:rsid w:val="00BF4267"/>
    <w:rsid w:val="00BF74C7"/>
    <w:rsid w:val="00C015F1"/>
    <w:rsid w:val="00C01F33"/>
    <w:rsid w:val="00C02CC6"/>
    <w:rsid w:val="00C040F7"/>
    <w:rsid w:val="00C044AB"/>
    <w:rsid w:val="00C05706"/>
    <w:rsid w:val="00C06FA2"/>
    <w:rsid w:val="00C07377"/>
    <w:rsid w:val="00C10478"/>
    <w:rsid w:val="00C12107"/>
    <w:rsid w:val="00C14D4B"/>
    <w:rsid w:val="00C15325"/>
    <w:rsid w:val="00C154BB"/>
    <w:rsid w:val="00C279B5"/>
    <w:rsid w:val="00C27C45"/>
    <w:rsid w:val="00C3719D"/>
    <w:rsid w:val="00C37CB2"/>
    <w:rsid w:val="00C473A5"/>
    <w:rsid w:val="00C50CB7"/>
    <w:rsid w:val="00C54995"/>
    <w:rsid w:val="00C54D41"/>
    <w:rsid w:val="00C60783"/>
    <w:rsid w:val="00C628FA"/>
    <w:rsid w:val="00C64672"/>
    <w:rsid w:val="00C70697"/>
    <w:rsid w:val="00C72093"/>
    <w:rsid w:val="00C72EF4"/>
    <w:rsid w:val="00C744FE"/>
    <w:rsid w:val="00C75D2F"/>
    <w:rsid w:val="00C767BE"/>
    <w:rsid w:val="00C76E3C"/>
    <w:rsid w:val="00C811CD"/>
    <w:rsid w:val="00C81568"/>
    <w:rsid w:val="00C9027A"/>
    <w:rsid w:val="00C9068E"/>
    <w:rsid w:val="00C93814"/>
    <w:rsid w:val="00C93C4B"/>
    <w:rsid w:val="00C944AB"/>
    <w:rsid w:val="00C95B40"/>
    <w:rsid w:val="00CA1ED8"/>
    <w:rsid w:val="00CB1185"/>
    <w:rsid w:val="00CB1F63"/>
    <w:rsid w:val="00CB363E"/>
    <w:rsid w:val="00CB7170"/>
    <w:rsid w:val="00CC040E"/>
    <w:rsid w:val="00CC111F"/>
    <w:rsid w:val="00CC2011"/>
    <w:rsid w:val="00CC3EA0"/>
    <w:rsid w:val="00CC4A6C"/>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55F7"/>
    <w:rsid w:val="00D36E71"/>
    <w:rsid w:val="00D37D87"/>
    <w:rsid w:val="00D40B33"/>
    <w:rsid w:val="00D4318F"/>
    <w:rsid w:val="00D438BF"/>
    <w:rsid w:val="00D440F8"/>
    <w:rsid w:val="00D51B2A"/>
    <w:rsid w:val="00D53BCD"/>
    <w:rsid w:val="00D546FF"/>
    <w:rsid w:val="00D55A57"/>
    <w:rsid w:val="00D55AD5"/>
    <w:rsid w:val="00D576CA"/>
    <w:rsid w:val="00D61AF5"/>
    <w:rsid w:val="00D652B5"/>
    <w:rsid w:val="00D66155"/>
    <w:rsid w:val="00D708B0"/>
    <w:rsid w:val="00D76A91"/>
    <w:rsid w:val="00D77B1D"/>
    <w:rsid w:val="00D8021F"/>
    <w:rsid w:val="00D80383"/>
    <w:rsid w:val="00D823C6"/>
    <w:rsid w:val="00D831DE"/>
    <w:rsid w:val="00D8327F"/>
    <w:rsid w:val="00D86CA3"/>
    <w:rsid w:val="00D871CE"/>
    <w:rsid w:val="00D9196D"/>
    <w:rsid w:val="00D91B7A"/>
    <w:rsid w:val="00D92982"/>
    <w:rsid w:val="00D934D4"/>
    <w:rsid w:val="00DA305E"/>
    <w:rsid w:val="00DA5417"/>
    <w:rsid w:val="00DA56E8"/>
    <w:rsid w:val="00DB0A9F"/>
    <w:rsid w:val="00DB377D"/>
    <w:rsid w:val="00DC2D36"/>
    <w:rsid w:val="00DC53EF"/>
    <w:rsid w:val="00DD67A9"/>
    <w:rsid w:val="00DE5608"/>
    <w:rsid w:val="00DE58D0"/>
    <w:rsid w:val="00DE654F"/>
    <w:rsid w:val="00DF0B6E"/>
    <w:rsid w:val="00DF15E0"/>
    <w:rsid w:val="00DF18BC"/>
    <w:rsid w:val="00DF37A0"/>
    <w:rsid w:val="00E00A2F"/>
    <w:rsid w:val="00E01E0E"/>
    <w:rsid w:val="00E03743"/>
    <w:rsid w:val="00E110E7"/>
    <w:rsid w:val="00E11B20"/>
    <w:rsid w:val="00E11F8F"/>
    <w:rsid w:val="00E131CA"/>
    <w:rsid w:val="00E17FA2"/>
    <w:rsid w:val="00E22330"/>
    <w:rsid w:val="00E22344"/>
    <w:rsid w:val="00E30B5A"/>
    <w:rsid w:val="00E30F2D"/>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4CBD"/>
    <w:rsid w:val="00E67C51"/>
    <w:rsid w:val="00E72EFC"/>
    <w:rsid w:val="00E73958"/>
    <w:rsid w:val="00E758EC"/>
    <w:rsid w:val="00E8234C"/>
    <w:rsid w:val="00E83AA9"/>
    <w:rsid w:val="00E85928"/>
    <w:rsid w:val="00E85F66"/>
    <w:rsid w:val="00E87822"/>
    <w:rsid w:val="00E90395"/>
    <w:rsid w:val="00E90E49"/>
    <w:rsid w:val="00E917F9"/>
    <w:rsid w:val="00E9291C"/>
    <w:rsid w:val="00E93FFE"/>
    <w:rsid w:val="00E94F8A"/>
    <w:rsid w:val="00EA7A41"/>
    <w:rsid w:val="00EB077B"/>
    <w:rsid w:val="00EB4EA2"/>
    <w:rsid w:val="00EC24D5"/>
    <w:rsid w:val="00EC27C6"/>
    <w:rsid w:val="00EC3D99"/>
    <w:rsid w:val="00EC4207"/>
    <w:rsid w:val="00EC5653"/>
    <w:rsid w:val="00EC71CE"/>
    <w:rsid w:val="00ED1006"/>
    <w:rsid w:val="00EF18FE"/>
    <w:rsid w:val="00EF2A33"/>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BC8"/>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2D44"/>
    <w:rsid w:val="00F74BB9"/>
    <w:rsid w:val="00F75582"/>
    <w:rsid w:val="00F76EFA"/>
    <w:rsid w:val="00F804BE"/>
    <w:rsid w:val="00F817CE"/>
    <w:rsid w:val="00F8456C"/>
    <w:rsid w:val="00F859D8"/>
    <w:rsid w:val="00F868F5"/>
    <w:rsid w:val="00F9056A"/>
    <w:rsid w:val="00F90F8D"/>
    <w:rsid w:val="00F92782"/>
    <w:rsid w:val="00F93AA9"/>
    <w:rsid w:val="00F96985"/>
    <w:rsid w:val="00F97462"/>
    <w:rsid w:val="00F97838"/>
    <w:rsid w:val="00FA2BB3"/>
    <w:rsid w:val="00FA58F0"/>
    <w:rsid w:val="00FB4C80"/>
    <w:rsid w:val="00FB6A6A"/>
    <w:rsid w:val="00FC7429"/>
    <w:rsid w:val="00FD07F6"/>
    <w:rsid w:val="00FD1EC8"/>
    <w:rsid w:val="00FD47ED"/>
    <w:rsid w:val="00FD6EC0"/>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uiPriority="1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uiPriority w:val="10"/>
    <w:qFormat/>
    <w:rsid w:val="00E131CA"/>
    <w:pPr>
      <w:spacing w:before="240" w:after="60" w:line="240" w:lineRule="auto"/>
      <w:ind w:left="1701" w:hanging="1701"/>
      <w:outlineLvl w:val="0"/>
    </w:pPr>
    <w:rPr>
      <w:rFonts w:eastAsia="Times New Roman" w:cs="Arial"/>
      <w:b/>
      <w:bCs/>
      <w:kern w:val="28"/>
      <w:szCs w:val="20"/>
      <w:lang w:val="en-GB"/>
    </w:rPr>
  </w:style>
  <w:style w:type="character" w:customStyle="1" w:styleId="TitleChar">
    <w:name w:val="Title Char"/>
    <w:basedOn w:val="DefaultParagraphFont"/>
    <w:link w:val="Title"/>
    <w:uiPriority w:val="10"/>
    <w:rsid w:val="00E131CA"/>
    <w:rPr>
      <w:rFonts w:ascii="Arial" w:hAnsi="Arial" w:cs="Arial"/>
      <w:b/>
      <w:bCs/>
      <w:kern w:val="28"/>
      <w:lang w:eastAsia="en-US"/>
    </w:rPr>
  </w:style>
  <w:style w:type="paragraph" w:customStyle="1" w:styleId="Source">
    <w:name w:val="Source"/>
    <w:basedOn w:val="Normal"/>
    <w:rsid w:val="00E131CA"/>
    <w:pPr>
      <w:spacing w:after="60" w:line="240" w:lineRule="auto"/>
      <w:ind w:left="1985" w:hanging="1985"/>
    </w:pPr>
    <w:rPr>
      <w:rFonts w:eastAsia="Times New Roman" w:cs="Arial"/>
      <w:b/>
      <w:szCs w:val="20"/>
      <w:lang w:val="en-GB"/>
    </w:rPr>
  </w:style>
  <w:style w:type="paragraph" w:customStyle="1" w:styleId="Contact">
    <w:name w:val="Contact"/>
    <w:basedOn w:val="Heading4"/>
    <w:rsid w:val="00E131CA"/>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TACChar">
    <w:name w:val="TAC Char"/>
    <w:link w:val="TAC"/>
    <w:qFormat/>
    <w:locked/>
    <w:rsid w:val="00084CB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laes.tidestav@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6C3FC51A-CBF9-4A90-9A59-111C14783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9</Pages>
  <Words>2304</Words>
  <Characters>15870</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155</cp:revision>
  <cp:lastPrinted>2008-01-31T16:09:00Z</cp:lastPrinted>
  <dcterms:created xsi:type="dcterms:W3CDTF">2023-09-26T17:27:00Z</dcterms:created>
  <dcterms:modified xsi:type="dcterms:W3CDTF">2023-11-03T15:09:00Z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